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68696"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4536186F"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14:paraId="47544266" w14:textId="77777777" w:rsidR="0046324D" w:rsidRDefault="0046324D" w:rsidP="00D50D36">
      <w:pPr>
        <w:widowControl w:val="0"/>
        <w:spacing w:after="160" w:line="360" w:lineRule="auto"/>
        <w:ind w:right="-7" w:firstLine="567"/>
        <w:jc w:val="right"/>
        <w:rPr>
          <w:rFonts w:ascii="GHEA Grapalat" w:hAnsi="GHEA Grapalat"/>
          <w:i/>
          <w:u w:val="single"/>
        </w:rPr>
      </w:pPr>
    </w:p>
    <w:p w14:paraId="170D1B1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w:t>
      </w:r>
      <w:bookmarkStart w:id="0" w:name="_Hlk204073530"/>
      <w:r w:rsidRPr="009044F1">
        <w:rPr>
          <w:rFonts w:ascii="GHEA Grapalat" w:hAnsi="GHEA Grapalat"/>
          <w:i w:val="0"/>
          <w:sz w:val="24"/>
          <w:szCs w:val="24"/>
        </w:rPr>
        <w:t>Е</w:t>
      </w:r>
      <w:bookmarkEnd w:id="0"/>
    </w:p>
    <w:p w14:paraId="6CD496F2" w14:textId="622D9A81" w:rsidR="00642EFE" w:rsidRPr="00BA7128" w:rsidRDefault="0079721C"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414A7">
        <w:rPr>
          <w:rFonts w:ascii="GHEA Grapalat" w:hAnsi="GHEA Grapalat"/>
          <w:i w:val="0"/>
          <w:sz w:val="24"/>
          <w:szCs w:val="24"/>
          <w:lang w:val="en-US"/>
        </w:rPr>
        <w:t>GH</w:t>
      </w:r>
      <w:r w:rsidRPr="002C26BA">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14:paraId="32AFA31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710C030" w14:textId="32657975"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Решение</w:t>
      </w:r>
      <w:bookmarkStart w:id="1" w:name="_Hlk204073553"/>
      <w:r w:rsidRPr="009044F1">
        <w:rPr>
          <w:rFonts w:ascii="GHEA Grapalat" w:hAnsi="GHEA Grapalat"/>
          <w:i w:val="0"/>
          <w:sz w:val="24"/>
          <w:szCs w:val="24"/>
        </w:rPr>
        <w:t>м</w:t>
      </w:r>
      <w:bookmarkEnd w:id="1"/>
      <w:r w:rsidRPr="009044F1">
        <w:rPr>
          <w:rFonts w:ascii="GHEA Grapalat" w:hAnsi="GHEA Grapalat"/>
          <w:i w:val="0"/>
          <w:sz w:val="24"/>
          <w:szCs w:val="24"/>
        </w:rPr>
        <w:t xml:space="preserve">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B6F20">
        <w:rPr>
          <w:rFonts w:ascii="GHEA Grapalat" w:hAnsi="GHEA Grapalat"/>
          <w:i w:val="0"/>
          <w:sz w:val="24"/>
          <w:szCs w:val="24"/>
          <w:lang w:val="hy-AM"/>
        </w:rPr>
        <w:t>01</w:t>
      </w:r>
      <w:r w:rsidRPr="009044F1">
        <w:rPr>
          <w:rFonts w:ascii="GHEA Grapalat" w:hAnsi="GHEA Grapalat"/>
          <w:i w:val="0"/>
          <w:sz w:val="24"/>
          <w:szCs w:val="24"/>
        </w:rPr>
        <w:t>" "</w:t>
      </w:r>
      <w:r w:rsidR="00F132F9">
        <w:rPr>
          <w:rFonts w:ascii="GHEA Grapalat" w:hAnsi="GHEA Grapalat"/>
          <w:i w:val="0"/>
          <w:sz w:val="24"/>
          <w:szCs w:val="24"/>
        </w:rPr>
        <w:t>0</w:t>
      </w:r>
      <w:r w:rsidR="008B6F20">
        <w:rPr>
          <w:rFonts w:ascii="GHEA Grapalat" w:hAnsi="GHEA Grapalat"/>
          <w:i w:val="0"/>
          <w:sz w:val="24"/>
          <w:szCs w:val="24"/>
          <w:lang w:val="hy-AM"/>
        </w:rPr>
        <w:t>9</w:t>
      </w:r>
      <w:r w:rsidRPr="009044F1">
        <w:rPr>
          <w:rFonts w:ascii="GHEA Grapalat" w:hAnsi="GHEA Grapalat"/>
          <w:i w:val="0"/>
          <w:sz w:val="24"/>
          <w:szCs w:val="24"/>
        </w:rPr>
        <w:t>" 20</w:t>
      </w:r>
      <w:r w:rsidR="00F70EEA" w:rsidRPr="00F70EEA">
        <w:rPr>
          <w:rFonts w:ascii="GHEA Grapalat" w:hAnsi="GHEA Grapalat"/>
          <w:i w:val="0"/>
          <w:sz w:val="24"/>
          <w:szCs w:val="24"/>
        </w:rPr>
        <w:t>25</w:t>
      </w:r>
      <w:r w:rsidRPr="009044F1">
        <w:rPr>
          <w:rFonts w:ascii="GHEA Grapalat" w:hAnsi="GHEA Grapalat"/>
          <w:i w:val="0"/>
          <w:sz w:val="24"/>
          <w:szCs w:val="24"/>
        </w:rPr>
        <w:t xml:space="preserve">года "номер решения" </w:t>
      </w:r>
    </w:p>
    <w:p w14:paraId="78A9BD90" w14:textId="35ED5986" w:rsidR="0091042F" w:rsidRPr="008B6F20"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2" w:name="_Hlk204166308"/>
      <w:r w:rsidR="00810DF1" w:rsidRPr="00810DF1">
        <w:rPr>
          <w:rFonts w:ascii="GHEA Grapalat" w:hAnsi="GHEA Grapalat"/>
          <w:i w:val="0"/>
          <w:sz w:val="24"/>
          <w:szCs w:val="24"/>
        </w:rPr>
        <w:t>LMAH-</w:t>
      </w:r>
      <w:r w:rsidR="000646FD">
        <w:rPr>
          <w:rFonts w:ascii="GHEA Grapalat" w:hAnsi="GHEA Grapalat"/>
          <w:i w:val="0"/>
          <w:sz w:val="24"/>
          <w:szCs w:val="24"/>
          <w:lang w:val="en-US"/>
        </w:rPr>
        <w:t>GH</w:t>
      </w:r>
      <w:r w:rsidR="00810DF1" w:rsidRPr="00810DF1">
        <w:rPr>
          <w:rFonts w:ascii="GHEA Grapalat" w:hAnsi="GHEA Grapalat"/>
          <w:i w:val="0"/>
          <w:sz w:val="24"/>
          <w:szCs w:val="24"/>
        </w:rPr>
        <w:t>MASHDB -25/</w:t>
      </w:r>
      <w:bookmarkEnd w:id="2"/>
      <w:r w:rsidR="00F132F9" w:rsidRPr="008B6F20">
        <w:rPr>
          <w:rFonts w:ascii="GHEA Grapalat" w:hAnsi="GHEA Grapalat"/>
          <w:i w:val="0"/>
          <w:sz w:val="24"/>
          <w:szCs w:val="24"/>
        </w:rPr>
        <w:t>2</w:t>
      </w:r>
      <w:r w:rsidR="008B6F20" w:rsidRPr="008B6F20">
        <w:rPr>
          <w:rFonts w:ascii="GHEA Grapalat" w:hAnsi="GHEA Grapalat"/>
          <w:i w:val="0"/>
          <w:sz w:val="24"/>
          <w:szCs w:val="24"/>
        </w:rPr>
        <w:t>2</w:t>
      </w:r>
    </w:p>
    <w:p w14:paraId="22DA2C2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6DBE0B5" w14:textId="5883A3D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810DF1" w:rsidRPr="00810DF1">
        <w:t xml:space="preserve"> </w:t>
      </w:r>
      <w:r w:rsidR="00810DF1" w:rsidRPr="00810DF1">
        <w:rPr>
          <w:rFonts w:ascii="GHEA Grapalat" w:hAnsi="GHEA Grapalat"/>
          <w:i w:val="0"/>
          <w:sz w:val="24"/>
          <w:szCs w:val="24"/>
        </w:rPr>
        <w:t xml:space="preserve">Муниципалитет Алаверди </w:t>
      </w:r>
      <w:r w:rsidRPr="009044F1">
        <w:rPr>
          <w:rFonts w:ascii="GHEA Grapalat" w:hAnsi="GHEA Grapalat"/>
          <w:i w:val="0"/>
          <w:sz w:val="24"/>
          <w:szCs w:val="24"/>
        </w:rPr>
        <w:t xml:space="preserve">_, находящийся по </w:t>
      </w:r>
      <w:proofErr w:type="gramStart"/>
      <w:r w:rsidRPr="009044F1">
        <w:rPr>
          <w:rFonts w:ascii="GHEA Grapalat" w:hAnsi="GHEA Grapalat"/>
          <w:i w:val="0"/>
          <w:sz w:val="24"/>
          <w:szCs w:val="24"/>
        </w:rPr>
        <w:t>адресу:</w:t>
      </w:r>
      <w:r w:rsidR="004775ED" w:rsidRPr="004775ED">
        <w:rPr>
          <w:rFonts w:ascii="GHEA Grapalat" w:hAnsi="GHEA Grapalat"/>
          <w:i w:val="0"/>
          <w:sz w:val="24"/>
          <w:szCs w:val="24"/>
        </w:rPr>
        <w:t>_</w:t>
      </w:r>
      <w:proofErr w:type="gramEnd"/>
      <w:r w:rsidR="004775ED" w:rsidRPr="004775ED">
        <w:rPr>
          <w:rFonts w:ascii="GHEA Grapalat" w:hAnsi="GHEA Grapalat"/>
          <w:i w:val="0"/>
          <w:sz w:val="24"/>
          <w:szCs w:val="24"/>
        </w:rPr>
        <w:t>__</w:t>
      </w:r>
      <w:r w:rsidR="00F70EEA" w:rsidRPr="00F70EEA">
        <w:t xml:space="preserve"> </w:t>
      </w:r>
      <w:r w:rsidR="00F70EEA" w:rsidRPr="00F70EEA">
        <w:rPr>
          <w:rFonts w:ascii="GHEA Grapalat" w:hAnsi="GHEA Grapalat"/>
          <w:i w:val="0"/>
          <w:sz w:val="24"/>
          <w:szCs w:val="24"/>
        </w:rPr>
        <w:t>8/1 З. Андраник</w:t>
      </w:r>
      <w:r w:rsidR="004775ED" w:rsidRPr="004775ED">
        <w:rPr>
          <w:rFonts w:ascii="GHEA Grapalat" w:hAnsi="GHEA Grapalat"/>
          <w:i w:val="0"/>
          <w:sz w:val="24"/>
          <w:szCs w:val="24"/>
        </w:rPr>
        <w:t>_</w:t>
      </w:r>
    </w:p>
    <w:p w14:paraId="59694A07" w14:textId="0ABEB9FE"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объявляет</w:t>
      </w:r>
      <w:r w:rsidR="00DE45D9" w:rsidRPr="00DE45D9">
        <w:rPr>
          <w:rFonts w:ascii="GHEA Grapalat" w:hAnsi="GHEA Grapalat"/>
          <w:i w:val="0"/>
          <w:sz w:val="24"/>
          <w:szCs w:val="24"/>
        </w:rPr>
        <w:t xml:space="preserve"> </w:t>
      </w:r>
      <w:r w:rsidR="004414A7">
        <w:rPr>
          <w:rFonts w:ascii="GHEA Grapalat" w:hAnsi="GHEA Grapalat"/>
          <w:i w:val="0"/>
          <w:sz w:val="24"/>
          <w:szCs w:val="24"/>
          <w:lang w:val="en-US"/>
        </w:rPr>
        <w:t>GH</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w:t>
      </w:r>
      <w:bookmarkStart w:id="3" w:name="_Hlk204244150"/>
      <w:r w:rsidRPr="009044F1">
        <w:rPr>
          <w:rFonts w:ascii="GHEA Grapalat" w:hAnsi="GHEA Grapalat"/>
          <w:i w:val="0"/>
          <w:sz w:val="24"/>
          <w:szCs w:val="24"/>
        </w:rPr>
        <w:t>и</w:t>
      </w:r>
      <w:bookmarkEnd w:id="3"/>
      <w:r w:rsidRPr="009044F1">
        <w:rPr>
          <w:rFonts w:ascii="GHEA Grapalat" w:hAnsi="GHEA Grapalat"/>
          <w:i w:val="0"/>
          <w:sz w:val="24"/>
          <w:szCs w:val="24"/>
        </w:rPr>
        <w:t>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749C60F"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4400D49" w14:textId="6A5E99FD" w:rsidR="00341A74" w:rsidRPr="003A1EBB" w:rsidRDefault="00F132F9" w:rsidP="00B46D58">
      <w:pPr>
        <w:pStyle w:val="a3"/>
        <w:widowControl w:val="0"/>
        <w:spacing w:line="240" w:lineRule="auto"/>
        <w:ind w:firstLine="0"/>
        <w:rPr>
          <w:rFonts w:ascii="GHEA Grapalat" w:hAnsi="GHEA Grapalat"/>
          <w:i w:val="0"/>
          <w:sz w:val="24"/>
          <w:szCs w:val="24"/>
        </w:rPr>
      </w:pPr>
      <w:r w:rsidRPr="00F132F9">
        <w:rPr>
          <w:rFonts w:ascii="GHEA Grapalat" w:hAnsi="GHEA Grapalat"/>
          <w:i w:val="0"/>
          <w:sz w:val="24"/>
          <w:szCs w:val="24"/>
        </w:rPr>
        <w:t xml:space="preserve">Закупка работ по благоустройству двора детского сада № 2 в общине Алаверди и оснащение его игровым оборудованием </w:t>
      </w:r>
      <w:r w:rsidR="00782D60">
        <w:rPr>
          <w:rFonts w:ascii="GHEA Grapalat" w:hAnsi="GHEA Grapalat"/>
          <w:i w:val="0"/>
          <w:sz w:val="24"/>
          <w:szCs w:val="24"/>
        </w:rPr>
        <w:t>(далее — договор).</w:t>
      </w:r>
    </w:p>
    <w:p w14:paraId="484A6935"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69B2FF3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2F64045"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0C55A3"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503DF50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3EDEAD3" w14:textId="0E0CEC85"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F70EEA" w:rsidRPr="00F70EEA">
        <w:rPr>
          <w:rFonts w:ascii="GHEA Grapalat" w:hAnsi="GHEA Grapalat"/>
          <w:i w:val="0"/>
          <w:sz w:val="24"/>
          <w:szCs w:val="24"/>
        </w:rPr>
        <w:t>1</w:t>
      </w:r>
      <w:r w:rsidR="009435B9">
        <w:rPr>
          <w:rFonts w:ascii="GHEA Grapalat" w:hAnsi="GHEA Grapalat"/>
          <w:i w:val="0"/>
          <w:sz w:val="24"/>
          <w:szCs w:val="24"/>
          <w:lang w:val="hy-AM"/>
        </w:rPr>
        <w:t>5</w:t>
      </w:r>
      <w:r w:rsidR="00F70EEA" w:rsidRPr="00F70EEA">
        <w:rPr>
          <w:rFonts w:ascii="GHEA Grapalat" w:hAnsi="GHEA Grapalat"/>
          <w:i w:val="0"/>
          <w:sz w:val="24"/>
          <w:szCs w:val="24"/>
        </w:rPr>
        <w:t>.</w:t>
      </w:r>
      <w:r w:rsidR="00502DAE" w:rsidRPr="00502DAE">
        <w:rPr>
          <w:rFonts w:ascii="GHEA Grapalat" w:hAnsi="GHEA Grapalat"/>
          <w:i w:val="0"/>
          <w:sz w:val="24"/>
          <w:szCs w:val="24"/>
        </w:rPr>
        <w:t>00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502DAE" w:rsidRPr="00502DAE">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956A65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C3799CA" w14:textId="784D7D39"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70EEA" w:rsidRPr="00F70EEA">
        <w:rPr>
          <w:rFonts w:ascii="GHEA Grapalat" w:hAnsi="GHEA Grapalat"/>
          <w:i w:val="0"/>
          <w:sz w:val="24"/>
          <w:szCs w:val="24"/>
        </w:rPr>
        <w:t>1</w:t>
      </w:r>
      <w:r w:rsidR="009435B9">
        <w:rPr>
          <w:rFonts w:ascii="GHEA Grapalat" w:hAnsi="GHEA Grapalat"/>
          <w:i w:val="0"/>
          <w:sz w:val="24"/>
          <w:szCs w:val="24"/>
          <w:lang w:val="hy-AM"/>
        </w:rPr>
        <w:t>5</w:t>
      </w:r>
      <w:r w:rsidR="00F70EEA" w:rsidRPr="00F70EEA">
        <w:rPr>
          <w:rFonts w:ascii="GHEA Grapalat" w:hAnsi="GHEA Grapalat"/>
          <w:i w:val="0"/>
          <w:sz w:val="24"/>
          <w:szCs w:val="24"/>
        </w:rPr>
        <w:t>.</w:t>
      </w:r>
      <w:r w:rsidR="00502DAE" w:rsidRPr="00502DAE">
        <w:rPr>
          <w:rFonts w:ascii="GHEA Grapalat" w:hAnsi="GHEA Grapalat"/>
          <w:i w:val="0"/>
          <w:sz w:val="24"/>
          <w:szCs w:val="24"/>
        </w:rPr>
        <w:t>00</w:t>
      </w:r>
      <w:r w:rsidRPr="009044F1">
        <w:rPr>
          <w:rFonts w:ascii="GHEA Grapalat" w:hAnsi="GHEA Grapalat"/>
          <w:i w:val="0"/>
          <w:sz w:val="24"/>
          <w:szCs w:val="24"/>
        </w:rPr>
        <w:t xml:space="preserve"> часов на </w:t>
      </w:r>
      <w:r w:rsidR="00393FE6">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C13B9D7"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D5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F83286E" w14:textId="400ABE13"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F70EEA" w:rsidRPr="00F70EEA">
        <w:t xml:space="preserve"> </w:t>
      </w:r>
      <w:r w:rsidR="00F70EEA" w:rsidRPr="00F70EEA">
        <w:rPr>
          <w:rFonts w:ascii="GHEA Grapalat" w:hAnsi="GHEA Grapalat"/>
          <w:i w:val="0"/>
          <w:sz w:val="24"/>
          <w:szCs w:val="24"/>
        </w:rPr>
        <w:t xml:space="preserve">Лусине Карян </w:t>
      </w:r>
      <w:r w:rsidRPr="00D3423E">
        <w:rPr>
          <w:rFonts w:ascii="GHEA Grapalat" w:hAnsi="GHEA Grapalat"/>
          <w:i w:val="0"/>
          <w:sz w:val="24"/>
          <w:szCs w:val="24"/>
        </w:rPr>
        <w:t>__</w:t>
      </w:r>
    </w:p>
    <w:p w14:paraId="35B2C7EC"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6AC78E9" w14:textId="162DD6DE"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w:t>
      </w:r>
      <w:r w:rsidR="00F70EEA">
        <w:rPr>
          <w:rFonts w:ascii="GHEA Grapalat" w:hAnsi="GHEA Grapalat"/>
          <w:i w:val="0"/>
          <w:u w:val="single"/>
          <w:lang w:val="af-ZA"/>
        </w:rPr>
        <w:t>2-41-00</w:t>
      </w:r>
    </w:p>
    <w:p w14:paraId="41A743C2" w14:textId="356EACA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F70EEA" w:rsidRPr="00F70EEA">
        <w:t xml:space="preserve"> </w:t>
      </w:r>
      <w:r w:rsidR="00F70EEA" w:rsidRPr="00F70EEA">
        <w:rPr>
          <w:rFonts w:ascii="GHEA Grapalat" w:hAnsi="GHEA Grapalat"/>
          <w:i w:val="0"/>
          <w:sz w:val="24"/>
          <w:szCs w:val="24"/>
        </w:rPr>
        <w:t xml:space="preserve">qaryan.l@mail.ru </w:t>
      </w:r>
      <w:r w:rsidRPr="009044F1">
        <w:rPr>
          <w:rFonts w:ascii="GHEA Grapalat" w:hAnsi="GHEA Grapalat"/>
          <w:i w:val="0"/>
          <w:sz w:val="24"/>
          <w:szCs w:val="24"/>
        </w:rPr>
        <w:t>_</w:t>
      </w:r>
    </w:p>
    <w:p w14:paraId="48DF3D65" w14:textId="46A9DBB1"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00F70EEA" w:rsidRPr="00F70EEA">
        <w:t xml:space="preserve"> </w:t>
      </w:r>
      <w:r w:rsidR="00F70EEA" w:rsidRPr="00F70EEA">
        <w:rPr>
          <w:rFonts w:ascii="GHEA Grapalat" w:hAnsi="GHEA Grapalat"/>
          <w:i w:val="0"/>
          <w:sz w:val="24"/>
          <w:szCs w:val="24"/>
        </w:rPr>
        <w:t xml:space="preserve">Муниципалитет Алаверди </w:t>
      </w:r>
      <w:r w:rsidRPr="009044F1">
        <w:rPr>
          <w:rFonts w:ascii="GHEA Grapalat" w:hAnsi="GHEA Grapalat"/>
          <w:i w:val="0"/>
          <w:sz w:val="24"/>
          <w:szCs w:val="24"/>
        </w:rPr>
        <w:t>_</w:t>
      </w:r>
    </w:p>
    <w:p w14:paraId="37433651"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2887871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2571429" w14:textId="039C2CD3"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DE45D9" w:rsidRPr="00DE45D9">
        <w:t xml:space="preserve"> </w:t>
      </w:r>
      <w:r w:rsidR="00502DAE">
        <w:rPr>
          <w:rFonts w:ascii="GHEA Grapalat" w:hAnsi="GHEA Grapalat"/>
          <w:lang w:val="en-US"/>
        </w:rPr>
        <w:t>GH</w:t>
      </w:r>
      <w:r w:rsidR="001B32D9" w:rsidRPr="001B32D9">
        <w:rPr>
          <w:rFonts w:ascii="GHEA Grapalat" w:hAnsi="GHEA Grapalat" w:cs="Sylfaen"/>
          <w:i/>
        </w:rPr>
        <w:br/>
      </w:r>
      <w:r w:rsidR="00096865" w:rsidRPr="009044F1">
        <w:rPr>
          <w:rFonts w:ascii="GHEA Grapalat" w:hAnsi="GHEA Grapalat"/>
          <w:i/>
        </w:rPr>
        <w:t xml:space="preserve">под кодом </w:t>
      </w:r>
      <w:r w:rsidR="000646FD" w:rsidRPr="00810DF1">
        <w:rPr>
          <w:rFonts w:ascii="GHEA Grapalat" w:hAnsi="GHEA Grapalat"/>
        </w:rPr>
        <w:t>LMAH-</w:t>
      </w:r>
      <w:r w:rsidR="000646FD">
        <w:rPr>
          <w:rFonts w:ascii="GHEA Grapalat" w:hAnsi="GHEA Grapalat"/>
          <w:i/>
          <w:lang w:val="en-US"/>
        </w:rPr>
        <w:t>GH</w:t>
      </w:r>
      <w:r w:rsidR="000646FD" w:rsidRPr="00810DF1">
        <w:rPr>
          <w:rFonts w:ascii="GHEA Grapalat" w:hAnsi="GHEA Grapalat"/>
        </w:rPr>
        <w:t>MASHDB -25/</w:t>
      </w:r>
      <w:r w:rsidR="00F132F9" w:rsidRPr="00F132F9">
        <w:rPr>
          <w:rFonts w:ascii="GHEA Grapalat" w:hAnsi="GHEA Grapalat"/>
          <w:i/>
        </w:rPr>
        <w:t>2</w:t>
      </w:r>
      <w:r w:rsidR="008B6F20">
        <w:rPr>
          <w:rFonts w:ascii="GHEA Grapalat" w:hAnsi="GHEA Grapalat"/>
          <w:i/>
          <w:lang w:val="hy-AM"/>
        </w:rPr>
        <w:t>2</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DE45D9" w:rsidRPr="00DE45D9">
        <w:rPr>
          <w:rFonts w:ascii="GHEA Grapalat" w:hAnsi="GHEA Grapalat"/>
          <w:i/>
        </w:rPr>
        <w:t>1</w:t>
      </w:r>
      <w:r w:rsidR="00096865" w:rsidRPr="009044F1">
        <w:rPr>
          <w:rFonts w:ascii="GHEA Grapalat" w:hAnsi="GHEA Grapalat"/>
          <w:i/>
        </w:rPr>
        <w:t xml:space="preserve"> от </w:t>
      </w:r>
      <w:r w:rsidR="00F132F9">
        <w:rPr>
          <w:rFonts w:ascii="GHEA Grapalat" w:hAnsi="GHEA Grapalat"/>
          <w:i/>
        </w:rPr>
        <w:t>0</w:t>
      </w:r>
      <w:r w:rsidR="008B6F20">
        <w:rPr>
          <w:rFonts w:ascii="GHEA Grapalat" w:hAnsi="GHEA Grapalat"/>
          <w:i/>
          <w:lang w:val="hy-AM"/>
        </w:rPr>
        <w:t>9</w:t>
      </w:r>
      <w:r w:rsidR="00DE45D9" w:rsidRPr="00DE45D9">
        <w:rPr>
          <w:rFonts w:ascii="GHEA Grapalat" w:hAnsi="GHEA Grapalat"/>
          <w:i/>
        </w:rPr>
        <w:t>.</w:t>
      </w:r>
      <w:r w:rsidR="008B6F20">
        <w:rPr>
          <w:rFonts w:ascii="GHEA Grapalat" w:hAnsi="GHEA Grapalat"/>
          <w:i/>
          <w:lang w:val="hy-AM"/>
        </w:rPr>
        <w:t>01</w:t>
      </w:r>
      <w:r w:rsidR="00DE45D9" w:rsidRPr="00DE45D9">
        <w:rPr>
          <w:rFonts w:ascii="GHEA Grapalat" w:hAnsi="GHEA Grapalat"/>
          <w:i/>
        </w:rPr>
        <w:t>.</w:t>
      </w:r>
      <w:r w:rsidR="00096865" w:rsidRPr="009044F1">
        <w:rPr>
          <w:rFonts w:ascii="GHEA Grapalat" w:hAnsi="GHEA Grapalat"/>
          <w:i/>
        </w:rPr>
        <w:t xml:space="preserve"> 20</w:t>
      </w:r>
      <w:r w:rsidR="00DE45D9" w:rsidRPr="00393FE6">
        <w:rPr>
          <w:rFonts w:ascii="GHEA Grapalat" w:hAnsi="GHEA Grapalat"/>
          <w:i/>
        </w:rPr>
        <w:t>25</w:t>
      </w:r>
      <w:r w:rsidR="00096865" w:rsidRPr="009044F1">
        <w:rPr>
          <w:rFonts w:ascii="GHEA Grapalat" w:hAnsi="GHEA Grapalat"/>
          <w:i/>
        </w:rPr>
        <w:t>г.</w:t>
      </w:r>
    </w:p>
    <w:p w14:paraId="11AD64AE" w14:textId="77777777" w:rsidR="00096865" w:rsidRPr="009044F1" w:rsidRDefault="00096865" w:rsidP="00B46D58">
      <w:pPr>
        <w:pStyle w:val="aa"/>
        <w:widowControl w:val="0"/>
        <w:spacing w:after="160"/>
        <w:ind w:right="-7" w:firstLine="567"/>
        <w:jc w:val="center"/>
        <w:rPr>
          <w:rFonts w:ascii="GHEA Grapalat" w:hAnsi="GHEA Grapalat"/>
        </w:rPr>
      </w:pPr>
    </w:p>
    <w:p w14:paraId="43FC1D62" w14:textId="77777777" w:rsidR="00096865" w:rsidRPr="003A1EBB" w:rsidRDefault="00096865" w:rsidP="00B46D58">
      <w:pPr>
        <w:pStyle w:val="aa"/>
        <w:widowControl w:val="0"/>
        <w:spacing w:after="160"/>
        <w:ind w:right="-7" w:firstLine="567"/>
        <w:jc w:val="center"/>
        <w:rPr>
          <w:rFonts w:ascii="GHEA Grapalat" w:hAnsi="GHEA Grapalat"/>
        </w:rPr>
      </w:pPr>
    </w:p>
    <w:p w14:paraId="3A001EF4" w14:textId="77777777" w:rsidR="000763E5" w:rsidRPr="003A1EBB" w:rsidRDefault="000763E5" w:rsidP="00B46D58">
      <w:pPr>
        <w:pStyle w:val="aa"/>
        <w:widowControl w:val="0"/>
        <w:spacing w:after="160"/>
        <w:ind w:right="-7" w:firstLine="567"/>
        <w:jc w:val="center"/>
        <w:rPr>
          <w:rFonts w:ascii="GHEA Grapalat" w:hAnsi="GHEA Grapalat"/>
        </w:rPr>
      </w:pPr>
    </w:p>
    <w:p w14:paraId="31B05520" w14:textId="4E3C7D96"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DE45D9" w:rsidRPr="00DE45D9">
        <w:t xml:space="preserve"> </w:t>
      </w:r>
      <w:bookmarkStart w:id="4" w:name="_Hlk204073751"/>
      <w:r w:rsidR="00DE45D9" w:rsidRPr="00DE45D9">
        <w:rPr>
          <w:rFonts w:ascii="GHEA Grapalat" w:hAnsi="GHEA Grapalat"/>
          <w:i/>
        </w:rPr>
        <w:t>Муниципалитет Алаверди</w:t>
      </w:r>
      <w:bookmarkEnd w:id="4"/>
      <w:r w:rsidRPr="009044F1">
        <w:rPr>
          <w:rFonts w:ascii="GHEA Grapalat" w:hAnsi="GHEA Grapalat"/>
          <w:i/>
        </w:rPr>
        <w:t>"</w:t>
      </w:r>
    </w:p>
    <w:p w14:paraId="54BE8856" w14:textId="77777777" w:rsidR="00096865" w:rsidRPr="003A1EBB" w:rsidRDefault="00096865" w:rsidP="00B46D58">
      <w:pPr>
        <w:pStyle w:val="aa"/>
        <w:widowControl w:val="0"/>
        <w:spacing w:after="160"/>
        <w:ind w:right="-7" w:firstLine="567"/>
        <w:jc w:val="center"/>
        <w:rPr>
          <w:rFonts w:ascii="GHEA Grapalat" w:hAnsi="GHEA Grapalat"/>
        </w:rPr>
      </w:pPr>
    </w:p>
    <w:p w14:paraId="2C8131AC" w14:textId="77777777" w:rsidR="000763E5" w:rsidRPr="003A1EBB" w:rsidRDefault="000763E5" w:rsidP="00B46D58">
      <w:pPr>
        <w:pStyle w:val="aa"/>
        <w:widowControl w:val="0"/>
        <w:spacing w:after="160"/>
        <w:ind w:right="-7" w:firstLine="567"/>
        <w:jc w:val="center"/>
        <w:rPr>
          <w:rFonts w:ascii="GHEA Grapalat" w:hAnsi="GHEA Grapalat"/>
        </w:rPr>
      </w:pPr>
    </w:p>
    <w:p w14:paraId="735B5292" w14:textId="77777777" w:rsidR="000763E5" w:rsidRPr="003A1EBB" w:rsidRDefault="000763E5" w:rsidP="00B46D58">
      <w:pPr>
        <w:pStyle w:val="aa"/>
        <w:widowControl w:val="0"/>
        <w:spacing w:after="160"/>
        <w:ind w:right="-7" w:firstLine="567"/>
        <w:jc w:val="center"/>
        <w:rPr>
          <w:rFonts w:ascii="GHEA Grapalat" w:hAnsi="GHEA Grapalat"/>
        </w:rPr>
      </w:pPr>
    </w:p>
    <w:p w14:paraId="117BA8F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00EFF26" w14:textId="77777777" w:rsidR="00096865" w:rsidRPr="009044F1" w:rsidRDefault="00096865" w:rsidP="00B46D58">
      <w:pPr>
        <w:pStyle w:val="aa"/>
        <w:widowControl w:val="0"/>
        <w:spacing w:after="160"/>
        <w:ind w:right="-7" w:firstLine="567"/>
        <w:jc w:val="center"/>
        <w:rPr>
          <w:rFonts w:ascii="GHEA Grapalat" w:hAnsi="GHEA Grapalat" w:cs="Sylfaen"/>
        </w:rPr>
      </w:pPr>
    </w:p>
    <w:p w14:paraId="6A5F3DB4" w14:textId="77777777" w:rsidR="00096865" w:rsidRPr="009044F1" w:rsidRDefault="00096865" w:rsidP="00B46D58">
      <w:pPr>
        <w:pStyle w:val="aa"/>
        <w:widowControl w:val="0"/>
        <w:spacing w:after="160"/>
        <w:ind w:right="-7" w:firstLine="567"/>
        <w:jc w:val="center"/>
        <w:rPr>
          <w:rFonts w:ascii="GHEA Grapalat" w:hAnsi="GHEA Grapalat" w:cs="Sylfaen"/>
        </w:rPr>
      </w:pPr>
    </w:p>
    <w:p w14:paraId="62CF079E" w14:textId="43712A41" w:rsidR="00096865" w:rsidRPr="00DE45D9" w:rsidRDefault="00F132F9" w:rsidP="00B46D58">
      <w:pPr>
        <w:pStyle w:val="aa"/>
        <w:widowControl w:val="0"/>
        <w:spacing w:after="160"/>
        <w:ind w:right="-7"/>
        <w:jc w:val="center"/>
        <w:rPr>
          <w:rFonts w:ascii="GHEA Grapalat" w:hAnsi="GHEA Grapalat"/>
          <w:sz w:val="22"/>
          <w:szCs w:val="22"/>
        </w:rPr>
      </w:pPr>
      <w:r w:rsidRPr="00DE45D9">
        <w:rPr>
          <w:rFonts w:ascii="GHEA Grapalat" w:hAnsi="GHEA Grapalat"/>
          <w:sz w:val="22"/>
          <w:szCs w:val="22"/>
        </w:rPr>
        <w:t xml:space="preserve">НА </w:t>
      </w:r>
      <w:r>
        <w:rPr>
          <w:rFonts w:ascii="GHEA Grapalat" w:hAnsi="GHEA Grapalat"/>
          <w:sz w:val="22"/>
          <w:szCs w:val="22"/>
          <w:lang w:val="en-US"/>
        </w:rPr>
        <w:t>GH</w:t>
      </w:r>
      <w:r w:rsidRPr="00DE45D9">
        <w:rPr>
          <w:rFonts w:ascii="GHEA Grapalat" w:hAnsi="GHEA Grapalat"/>
          <w:sz w:val="22"/>
          <w:szCs w:val="22"/>
        </w:rPr>
        <w:t>, ОБЪЯВЛЕННЫЙ С ЦЕЛЬЮ ПРИОБРЕТЕНИЯ "</w:t>
      </w:r>
      <w:r w:rsidRPr="00DE45D9">
        <w:rPr>
          <w:sz w:val="22"/>
          <w:szCs w:val="22"/>
        </w:rPr>
        <w:t xml:space="preserve"> </w:t>
      </w:r>
      <w:r w:rsidRPr="00F132F9">
        <w:rPr>
          <w:rFonts w:ascii="GHEA Grapalat" w:hAnsi="GHEA Grapalat"/>
        </w:rPr>
        <w:t xml:space="preserve">ЗАКУПКА РАБОТ ПО БЛАГОУСТРОЙСТВУ ДВОРА ДЕТСКОГО САДА № 2 В ОБЩИНЕ АЛАВЕРДИ И ОСНАЩЕНИЕ ЕГО ИГРОВЫМ ОБОРУДОВАНИЕМ </w:t>
      </w:r>
      <w:r w:rsidRPr="00DE45D9">
        <w:rPr>
          <w:rFonts w:ascii="GHEA Grapalat" w:hAnsi="GHEA Grapalat"/>
          <w:sz w:val="22"/>
          <w:szCs w:val="22"/>
        </w:rPr>
        <w:t>" ДЛЯ НУЖД "</w:t>
      </w:r>
      <w:r w:rsidRPr="00DE45D9">
        <w:rPr>
          <w:sz w:val="22"/>
          <w:szCs w:val="22"/>
        </w:rPr>
        <w:t xml:space="preserve"> </w:t>
      </w:r>
      <w:r w:rsidRPr="00DE45D9">
        <w:rPr>
          <w:rFonts w:ascii="GHEA Grapalat" w:hAnsi="GHEA Grapalat"/>
          <w:sz w:val="22"/>
          <w:szCs w:val="18"/>
        </w:rPr>
        <w:t xml:space="preserve">МУНИЦИПАЛИТЕТ АЛАВЕРДИ </w:t>
      </w:r>
      <w:r w:rsidRPr="00DE45D9">
        <w:rPr>
          <w:rFonts w:ascii="GHEA Grapalat" w:hAnsi="GHEA Grapalat"/>
          <w:sz w:val="22"/>
          <w:szCs w:val="22"/>
        </w:rPr>
        <w:t>"</w:t>
      </w:r>
    </w:p>
    <w:p w14:paraId="3B642173" w14:textId="77777777" w:rsidR="00CE0D95" w:rsidRPr="009044F1" w:rsidRDefault="00CE0D95" w:rsidP="00B46D58">
      <w:pPr>
        <w:pStyle w:val="aa"/>
        <w:widowControl w:val="0"/>
        <w:spacing w:after="160"/>
        <w:ind w:right="-7" w:firstLine="567"/>
        <w:jc w:val="center"/>
        <w:rPr>
          <w:rFonts w:ascii="GHEA Grapalat" w:hAnsi="GHEA Grapalat"/>
        </w:rPr>
      </w:pPr>
    </w:p>
    <w:p w14:paraId="0B640595" w14:textId="77777777" w:rsidR="00CE0D95" w:rsidRPr="009044F1" w:rsidRDefault="00CE0D95" w:rsidP="00B46D58">
      <w:pPr>
        <w:pStyle w:val="aa"/>
        <w:widowControl w:val="0"/>
        <w:spacing w:after="160"/>
        <w:ind w:right="-7" w:firstLine="567"/>
        <w:jc w:val="center"/>
        <w:rPr>
          <w:rFonts w:ascii="GHEA Grapalat" w:hAnsi="GHEA Grapalat"/>
        </w:rPr>
      </w:pPr>
    </w:p>
    <w:p w14:paraId="1736DF93" w14:textId="77777777" w:rsidR="000763E5" w:rsidRDefault="000763E5" w:rsidP="00B46D58">
      <w:pPr>
        <w:rPr>
          <w:rFonts w:ascii="GHEA Grapalat" w:hAnsi="GHEA Grapalat"/>
        </w:rPr>
      </w:pPr>
      <w:r>
        <w:rPr>
          <w:rFonts w:ascii="GHEA Grapalat" w:hAnsi="GHEA Grapalat"/>
        </w:rPr>
        <w:br w:type="page"/>
      </w:r>
    </w:p>
    <w:p w14:paraId="2F2BD7F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08856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1F2B17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68FBF8E" w14:textId="77777777" w:rsidR="0049374F" w:rsidRPr="00D3436F" w:rsidRDefault="0049374F" w:rsidP="00B46D58">
      <w:pPr>
        <w:widowControl w:val="0"/>
        <w:spacing w:after="160"/>
        <w:ind w:firstLine="567"/>
        <w:jc w:val="both"/>
        <w:rPr>
          <w:rFonts w:ascii="GHEA Grapalat" w:hAnsi="GHEA Grapalat"/>
          <w:i/>
          <w:lang w:val="hy-AM"/>
        </w:rPr>
      </w:pPr>
    </w:p>
    <w:p w14:paraId="03B49EC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3CE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37C78D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934AAF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proofErr w:type="gramStart"/>
      <w:r w:rsidR="00393856" w:rsidRPr="00DB4A0A">
        <w:rPr>
          <w:rFonts w:ascii="GHEA Grapalat" w:hAnsi="GHEA Grapalat"/>
          <w:i/>
          <w:sz w:val="22"/>
          <w:szCs w:val="22"/>
          <w:lang w:val="af-ZA"/>
        </w:rPr>
        <w:t>)):</w:t>
      </w:r>
      <w:r w:rsidR="00233B5F">
        <w:rPr>
          <w:rFonts w:ascii="GHEA Grapalat" w:hAnsi="GHEA Grapalat"/>
          <w:i/>
        </w:rPr>
        <w:t>)</w:t>
      </w:r>
      <w:proofErr w:type="gramEnd"/>
      <w:r w:rsidR="002C3B05" w:rsidRPr="002C3B05">
        <w:rPr>
          <w:rFonts w:ascii="GHEA Grapalat" w:hAnsi="GHEA Grapalat"/>
          <w:i/>
        </w:rPr>
        <w:t>.</w:t>
      </w:r>
    </w:p>
    <w:p w14:paraId="6490B8C6"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F0D705A" w14:textId="77777777" w:rsidR="002C3B05" w:rsidRPr="002C3B05" w:rsidRDefault="002C3B05" w:rsidP="00B46D58">
      <w:pPr>
        <w:jc w:val="both"/>
        <w:rPr>
          <w:rFonts w:ascii="GHEA Grapalat" w:hAnsi="GHEA Grapalat"/>
          <w:i/>
        </w:rPr>
      </w:pPr>
    </w:p>
    <w:p w14:paraId="619C002A" w14:textId="77777777" w:rsidR="00984BDB" w:rsidRPr="009044F1" w:rsidRDefault="00984BDB" w:rsidP="00B46D58">
      <w:pPr>
        <w:widowControl w:val="0"/>
        <w:spacing w:after="160"/>
        <w:ind w:firstLine="567"/>
        <w:jc w:val="both"/>
        <w:rPr>
          <w:rFonts w:ascii="GHEA Grapalat" w:hAnsi="GHEA Grapalat"/>
          <w:i/>
        </w:rPr>
      </w:pPr>
    </w:p>
    <w:p w14:paraId="38BF326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FEAAB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9E8C30A" w14:textId="77777777" w:rsidR="00160AE4" w:rsidRPr="009044F1" w:rsidRDefault="00160AE4" w:rsidP="00B46D58">
      <w:pPr>
        <w:widowControl w:val="0"/>
        <w:spacing w:after="160"/>
        <w:ind w:firstLine="567"/>
        <w:jc w:val="center"/>
        <w:rPr>
          <w:rFonts w:ascii="GHEA Grapalat" w:hAnsi="GHEA Grapalat"/>
          <w:i/>
        </w:rPr>
      </w:pPr>
    </w:p>
    <w:p w14:paraId="518F412E" w14:textId="7EE5D156" w:rsidR="00615B35" w:rsidRPr="009435B9" w:rsidRDefault="00F132F9" w:rsidP="000578AA">
      <w:pPr>
        <w:widowControl w:val="0"/>
        <w:jc w:val="center"/>
        <w:rPr>
          <w:rFonts w:ascii="GHEA Grapalat" w:hAnsi="GHEA Grapalat"/>
        </w:rPr>
      </w:pPr>
      <w:r w:rsidRPr="00F132F9">
        <w:rPr>
          <w:rFonts w:ascii="GHEA Grapalat" w:hAnsi="GHEA Grapalat"/>
        </w:rPr>
        <w:t>Закупка работ по благоустройству двора детского сада № 2 в общине Алаверди и оснащение его игровым оборудованием</w:t>
      </w:r>
      <w:r w:rsidR="009435B9" w:rsidRPr="009435B9">
        <w:rPr>
          <w:rFonts w:ascii="GHEA Grapalat" w:hAnsi="GHEA Grapalat"/>
        </w:rPr>
        <w:t xml:space="preserve"> ДЛЯ НУЖД _</w:t>
      </w:r>
      <w:r w:rsidR="009435B9" w:rsidRPr="009435B9">
        <w:t xml:space="preserve"> </w:t>
      </w:r>
      <w:r w:rsidR="009435B9" w:rsidRPr="009435B9">
        <w:rPr>
          <w:rFonts w:ascii="GHEA Grapalat" w:hAnsi="GHEA Grapalat"/>
        </w:rPr>
        <w:t>ОБЩИНЫ АЛАВЕРДИ</w:t>
      </w:r>
    </w:p>
    <w:p w14:paraId="2CA82E7F" w14:textId="77777777" w:rsidR="00160AE4" w:rsidRPr="003A1EBB" w:rsidRDefault="00160AE4" w:rsidP="00B46D58">
      <w:pPr>
        <w:widowControl w:val="0"/>
        <w:spacing w:after="160"/>
        <w:ind w:firstLine="567"/>
        <w:jc w:val="center"/>
        <w:rPr>
          <w:rFonts w:ascii="GHEA Grapalat" w:hAnsi="GHEA Grapalat"/>
        </w:rPr>
      </w:pPr>
    </w:p>
    <w:p w14:paraId="4B0C932E" w14:textId="40349593"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proofErr w:type="gramStart"/>
      <w:r w:rsidRPr="009044F1">
        <w:rPr>
          <w:rFonts w:ascii="GHEA Grapalat" w:hAnsi="GHEA Grapalat"/>
          <w:b/>
        </w:rPr>
        <w:t>НА</w:t>
      </w:r>
      <w:r w:rsidR="00DD4371">
        <w:rPr>
          <w:rFonts w:ascii="GHEA Grapalat" w:hAnsi="GHEA Grapalat"/>
          <w:b/>
          <w:lang w:val="hy-AM"/>
        </w:rPr>
        <w:t xml:space="preserve"> </w:t>
      </w:r>
      <w:r w:rsidRPr="009044F1">
        <w:rPr>
          <w:rFonts w:ascii="GHEA Grapalat" w:hAnsi="GHEA Grapalat"/>
          <w:b/>
        </w:rPr>
        <w:t xml:space="preserve"> </w:t>
      </w:r>
      <w:r w:rsidR="00FA6ECB">
        <w:rPr>
          <w:rFonts w:ascii="GHEA Grapalat" w:hAnsi="GHEA Grapalat"/>
          <w:sz w:val="22"/>
          <w:szCs w:val="22"/>
          <w:lang w:val="en-US"/>
        </w:rPr>
        <w:t>GH</w:t>
      </w:r>
      <w:proofErr w:type="gramEnd"/>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C772BC5" w14:textId="77777777" w:rsidR="00C67E80" w:rsidRPr="009044F1" w:rsidRDefault="00C67E80" w:rsidP="00B46D58">
      <w:pPr>
        <w:widowControl w:val="0"/>
        <w:spacing w:after="160"/>
        <w:jc w:val="center"/>
        <w:rPr>
          <w:rFonts w:ascii="GHEA Grapalat" w:hAnsi="GHEA Grapalat" w:cs="Sylfaen"/>
          <w:b/>
        </w:rPr>
      </w:pPr>
    </w:p>
    <w:p w14:paraId="42D6F92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C217681" w14:textId="77777777" w:rsidR="002E069D" w:rsidRPr="008842CE" w:rsidRDefault="002E069D" w:rsidP="00B46D58">
      <w:pPr>
        <w:widowControl w:val="0"/>
        <w:spacing w:after="160"/>
        <w:jc w:val="center"/>
        <w:rPr>
          <w:rFonts w:ascii="GHEA Grapalat" w:hAnsi="GHEA Grapalat"/>
        </w:rPr>
      </w:pPr>
    </w:p>
    <w:p w14:paraId="3ACC202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FB857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3AF5C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7F38FD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E1D59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3CBDB5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EA9ADFC" w14:textId="74443140" w:rsidR="00096865" w:rsidRPr="009435B9"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p>
    <w:p w14:paraId="0E84642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804051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D431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169C24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4E5B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14:paraId="7626C064" w14:textId="77777777" w:rsidR="00520F57" w:rsidRDefault="00520F57" w:rsidP="00B46D58">
      <w:pPr>
        <w:widowControl w:val="0"/>
        <w:spacing w:after="160"/>
        <w:jc w:val="center"/>
        <w:rPr>
          <w:rFonts w:ascii="GHEA Grapalat" w:hAnsi="GHEA Grapalat"/>
          <w:b/>
        </w:rPr>
      </w:pPr>
    </w:p>
    <w:p w14:paraId="47AFA261" w14:textId="77777777" w:rsidR="00520F57" w:rsidRDefault="00520F57" w:rsidP="00B46D58">
      <w:pPr>
        <w:widowControl w:val="0"/>
        <w:spacing w:after="160"/>
        <w:jc w:val="center"/>
        <w:rPr>
          <w:rFonts w:ascii="GHEA Grapalat" w:hAnsi="GHEA Grapalat"/>
          <w:b/>
        </w:rPr>
      </w:pPr>
    </w:p>
    <w:p w14:paraId="37F54C5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87F5F8E" w14:textId="77777777" w:rsidR="008842CE" w:rsidRPr="00374F4A" w:rsidRDefault="008842CE" w:rsidP="00B46D58">
      <w:pPr>
        <w:widowControl w:val="0"/>
        <w:spacing w:after="160"/>
        <w:jc w:val="center"/>
        <w:rPr>
          <w:rFonts w:ascii="GHEA Grapalat" w:hAnsi="GHEA Grapalat"/>
          <w:b/>
        </w:rPr>
      </w:pPr>
    </w:p>
    <w:p w14:paraId="2981A746" w14:textId="3A3C90B3" w:rsidR="00096865" w:rsidRPr="00FA6ECB"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A6ECB">
        <w:rPr>
          <w:rFonts w:ascii="GHEA Grapalat" w:hAnsi="GHEA Grapalat"/>
          <w:sz w:val="22"/>
          <w:szCs w:val="22"/>
          <w:lang w:val="en-US"/>
        </w:rPr>
        <w:t>GH</w:t>
      </w:r>
    </w:p>
    <w:p w14:paraId="6DFAF65A" w14:textId="77777777" w:rsidR="00520F57" w:rsidRPr="008842CE" w:rsidRDefault="00520F57" w:rsidP="00B46D58">
      <w:pPr>
        <w:widowControl w:val="0"/>
        <w:spacing w:after="160"/>
        <w:jc w:val="center"/>
        <w:rPr>
          <w:rFonts w:ascii="GHEA Grapalat" w:hAnsi="GHEA Grapalat"/>
          <w:b/>
        </w:rPr>
      </w:pPr>
    </w:p>
    <w:p w14:paraId="4FC9D74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D55818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563E9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BAB9241" w14:textId="77777777" w:rsidR="00E17B7F" w:rsidRDefault="00E17B7F">
      <w:pPr>
        <w:rPr>
          <w:rFonts w:ascii="GHEA Grapalat" w:hAnsi="GHEA Grapalat"/>
          <w:spacing w:val="-6"/>
        </w:rPr>
      </w:pPr>
      <w:r>
        <w:rPr>
          <w:rFonts w:ascii="GHEA Grapalat" w:hAnsi="GHEA Grapalat"/>
          <w:spacing w:val="-6"/>
        </w:rPr>
        <w:br w:type="page"/>
      </w:r>
    </w:p>
    <w:p w14:paraId="20167CF7" w14:textId="034CE6D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9E0C37" w:rsidRPr="009E0C37">
        <w:rPr>
          <w:rFonts w:ascii="GHEA Grapalat" w:hAnsi="GHEA Grapalat"/>
          <w:sz w:val="22"/>
          <w:szCs w:val="22"/>
        </w:rPr>
        <w:t xml:space="preserve"> </w:t>
      </w:r>
      <w:r w:rsidR="00F70881">
        <w:rPr>
          <w:rFonts w:ascii="GHEA Grapalat" w:hAnsi="GHEA Grapalat"/>
          <w:sz w:val="22"/>
          <w:szCs w:val="22"/>
          <w:lang w:val="hy-AM"/>
        </w:rPr>
        <w:t>ԳՀ</w:t>
      </w:r>
      <w:r w:rsidR="00096865" w:rsidRPr="006D2DF7">
        <w:rPr>
          <w:rFonts w:ascii="GHEA Grapalat" w:hAnsi="GHEA Grapalat"/>
          <w:spacing w:val="-6"/>
        </w:rPr>
        <w:t>, проводимом под кодом -</w:t>
      </w:r>
      <w:r w:rsidR="00DD4371">
        <w:rPr>
          <w:rFonts w:ascii="GHEA Grapalat" w:hAnsi="GHEA Grapalat"/>
          <w:spacing w:val="-6"/>
          <w:lang w:val="en-US"/>
        </w:rPr>
        <w:t>LMAH</w:t>
      </w:r>
      <w:r w:rsidR="00096865" w:rsidRPr="006D2DF7">
        <w:rPr>
          <w:rFonts w:ascii="GHEA Grapalat" w:hAnsi="GHEA Grapalat"/>
          <w:spacing w:val="-6"/>
        </w:rPr>
        <w:t>-</w:t>
      </w:r>
      <w:r w:rsidR="00FA6ECB">
        <w:rPr>
          <w:rFonts w:ascii="GHEA Grapalat" w:hAnsi="GHEA Grapalat"/>
          <w:spacing w:val="-6"/>
          <w:lang w:val="en-US"/>
        </w:rPr>
        <w:t>GH</w:t>
      </w:r>
      <w:r w:rsidR="00561817">
        <w:rPr>
          <w:rFonts w:ascii="GHEA Grapalat" w:hAnsi="GHEA Grapalat"/>
          <w:spacing w:val="-6"/>
        </w:rPr>
        <w:t>AShDzB</w:t>
      </w:r>
      <w:r w:rsidR="00096865" w:rsidRPr="006D2DF7">
        <w:rPr>
          <w:rFonts w:ascii="GHEA Grapalat" w:hAnsi="GHEA Grapalat"/>
          <w:spacing w:val="-6"/>
        </w:rPr>
        <w:t>-</w:t>
      </w:r>
      <w:r w:rsidR="00DD4371" w:rsidRPr="00DD4371">
        <w:rPr>
          <w:rFonts w:ascii="GHEA Grapalat" w:hAnsi="GHEA Grapalat"/>
          <w:spacing w:val="-6"/>
        </w:rPr>
        <w:t>25</w:t>
      </w:r>
      <w:r w:rsidR="00096865" w:rsidRPr="006D2DF7">
        <w:rPr>
          <w:rFonts w:ascii="GHEA Grapalat" w:hAnsi="GHEA Grapalat"/>
          <w:spacing w:val="-6"/>
        </w:rPr>
        <w:t>/</w:t>
      </w:r>
      <w:r w:rsidR="00F132F9" w:rsidRPr="00F132F9">
        <w:rPr>
          <w:rFonts w:ascii="GHEA Grapalat" w:hAnsi="GHEA Grapalat"/>
          <w:spacing w:val="-6"/>
        </w:rPr>
        <w:t>2</w:t>
      </w:r>
      <w:r w:rsidR="008B6F20">
        <w:rPr>
          <w:rFonts w:ascii="GHEA Grapalat" w:hAnsi="GHEA Grapalat"/>
          <w:spacing w:val="-6"/>
          <w:lang w:val="hy-AM"/>
        </w:rPr>
        <w:t>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9C4CFC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64843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130701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A4A15B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2F55F6" w14:textId="19C0E6B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E0C37">
        <w:rPr>
          <w:rFonts w:ascii="GHEA Grapalat" w:hAnsi="GHEA Grapalat"/>
          <w:sz w:val="18"/>
          <w:szCs w:val="18"/>
          <w:lang w:val="en-US"/>
        </w:rPr>
        <w:t>qaryan</w:t>
      </w:r>
      <w:r w:rsidR="009E0C37" w:rsidRPr="009E0C37">
        <w:rPr>
          <w:rFonts w:ascii="GHEA Grapalat" w:hAnsi="GHEA Grapalat"/>
          <w:sz w:val="18"/>
          <w:szCs w:val="18"/>
        </w:rPr>
        <w:t>.</w:t>
      </w:r>
      <w:r w:rsidR="009E0C37">
        <w:rPr>
          <w:rFonts w:ascii="GHEA Grapalat" w:hAnsi="GHEA Grapalat"/>
          <w:sz w:val="18"/>
          <w:szCs w:val="18"/>
          <w:lang w:val="en-US"/>
        </w:rPr>
        <w:t>l</w:t>
      </w:r>
      <w:r w:rsidR="009E0C37" w:rsidRPr="009E0C37">
        <w:rPr>
          <w:rFonts w:ascii="GHEA Grapalat" w:hAnsi="GHEA Grapalat"/>
          <w:sz w:val="18"/>
          <w:szCs w:val="18"/>
        </w:rPr>
        <w:t>@</w:t>
      </w:r>
      <w:r w:rsidR="009E0C37">
        <w:rPr>
          <w:rFonts w:ascii="GHEA Grapalat" w:hAnsi="GHEA Grapalat"/>
          <w:sz w:val="18"/>
          <w:szCs w:val="18"/>
          <w:lang w:val="en-US"/>
        </w:rPr>
        <w:t>mail</w:t>
      </w:r>
      <w:r w:rsidR="009E0C37" w:rsidRPr="009E0C37">
        <w:rPr>
          <w:rFonts w:ascii="GHEA Grapalat" w:hAnsi="GHEA Grapalat"/>
          <w:sz w:val="18"/>
          <w:szCs w:val="18"/>
        </w:rPr>
        <w:t>.</w:t>
      </w:r>
      <w:r w:rsidR="009E0C37">
        <w:rPr>
          <w:rFonts w:ascii="GHEA Grapalat" w:hAnsi="GHEA Grapalat"/>
          <w:sz w:val="18"/>
          <w:szCs w:val="18"/>
          <w:lang w:val="en-US"/>
        </w:rPr>
        <w:t>ru</w:t>
      </w:r>
      <w:r w:rsidRPr="009044F1">
        <w:rPr>
          <w:rFonts w:ascii="GHEA Grapalat" w:hAnsi="GHEA Grapalat"/>
          <w:sz w:val="24"/>
          <w:szCs w:val="24"/>
        </w:rPr>
        <w:t>".</w:t>
      </w:r>
    </w:p>
    <w:p w14:paraId="5E01815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CC425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91B06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CE20ECA" w14:textId="5C2CDC03"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E0C37" w:rsidRPr="009E0C37">
        <w:t xml:space="preserve"> </w:t>
      </w:r>
      <w:r w:rsidR="00F132F9" w:rsidRPr="00F132F9">
        <w:rPr>
          <w:rFonts w:ascii="GHEA Grapalat" w:hAnsi="GHEA Grapalat"/>
        </w:rPr>
        <w:t xml:space="preserve">Закупка работ по благоустройству двора детского сада № 2 в общине Алаверди и оснащение его игровым оборудованием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9E0C37" w:rsidRPr="009E0C37">
        <w:t xml:space="preserve"> </w:t>
      </w:r>
      <w:r w:rsidR="009E0C37" w:rsidRPr="009E0C37">
        <w:rPr>
          <w:rFonts w:ascii="GHEA Grapalat" w:hAnsi="GHEA Grapalat"/>
          <w:i w:val="0"/>
          <w:sz w:val="24"/>
          <w:szCs w:val="24"/>
        </w:rPr>
        <w:t xml:space="preserve">общины Алаверди </w:t>
      </w:r>
      <w:r w:rsidRPr="009044F1">
        <w:rPr>
          <w:rFonts w:ascii="GHEA Grapalat" w:hAnsi="GHEA Grapalat"/>
          <w:i w:val="0"/>
          <w:sz w:val="24"/>
          <w:szCs w:val="24"/>
        </w:rPr>
        <w:t>", которые сгруппированы в лоты "</w:t>
      </w:r>
      <w:r w:rsidR="00F132F9" w:rsidRPr="00F132F9">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17BC60D" w14:textId="77777777" w:rsidTr="00216275">
        <w:trPr>
          <w:jc w:val="center"/>
        </w:trPr>
        <w:tc>
          <w:tcPr>
            <w:tcW w:w="3059" w:type="dxa"/>
            <w:gridSpan w:val="2"/>
            <w:vAlign w:val="center"/>
          </w:tcPr>
          <w:p w14:paraId="375E4D6D"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7CD13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0DDC8285" w14:textId="77777777" w:rsidTr="00216275">
        <w:trPr>
          <w:jc w:val="center"/>
        </w:trPr>
        <w:tc>
          <w:tcPr>
            <w:tcW w:w="1331" w:type="dxa"/>
            <w:vAlign w:val="center"/>
          </w:tcPr>
          <w:p w14:paraId="1469D2FE"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AD00DD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AAF304B"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F70881" w:rsidRPr="00F70881" w14:paraId="1525203A" w14:textId="77777777" w:rsidTr="00F132F9">
        <w:trPr>
          <w:jc w:val="center"/>
        </w:trPr>
        <w:tc>
          <w:tcPr>
            <w:tcW w:w="1331" w:type="dxa"/>
            <w:vAlign w:val="center"/>
          </w:tcPr>
          <w:p w14:paraId="5F87D08D" w14:textId="77777777" w:rsidR="00F70881" w:rsidRPr="009044F1" w:rsidRDefault="00F70881" w:rsidP="00F70881">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8589FD0" w14:textId="2CEBFB9F" w:rsidR="00F70881" w:rsidRPr="00F132F9" w:rsidRDefault="00F132F9" w:rsidP="00F7088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16"/>
                <w:lang w:val="en-US"/>
              </w:rPr>
              <w:t>30393785</w:t>
            </w:r>
          </w:p>
        </w:tc>
        <w:tc>
          <w:tcPr>
            <w:tcW w:w="6175" w:type="dxa"/>
          </w:tcPr>
          <w:p w14:paraId="7AF7F2A8" w14:textId="5B158F2F" w:rsidR="00F70881" w:rsidRPr="00F70881" w:rsidRDefault="00F132F9" w:rsidP="00F70881">
            <w:pPr>
              <w:pStyle w:val="23"/>
              <w:widowControl w:val="0"/>
              <w:spacing w:after="120" w:line="240" w:lineRule="auto"/>
              <w:ind w:firstLine="0"/>
              <w:rPr>
                <w:rFonts w:ascii="GHEA Grapalat" w:hAnsi="GHEA Grapalat"/>
                <w:sz w:val="24"/>
                <w:szCs w:val="24"/>
                <w:u w:val="single"/>
                <w:vertAlign w:val="subscript"/>
              </w:rPr>
            </w:pPr>
            <w:r w:rsidRPr="00F132F9">
              <w:rPr>
                <w:rFonts w:ascii="Calibri" w:hAnsi="Calibri" w:cs="Calibri"/>
              </w:rPr>
              <w:t>Закупка работ по благоустройству двора детского сада № 2 в общине Алаверди и оснащение его игровым оборудованием</w:t>
            </w:r>
          </w:p>
        </w:tc>
      </w:tr>
    </w:tbl>
    <w:p w14:paraId="74DDA765" w14:textId="447F8DA1" w:rsidR="00096865" w:rsidRPr="00393FE6" w:rsidRDefault="00816505" w:rsidP="00393FE6">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66BB4B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5"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D00C76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1EE2B5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9022EB4" w14:textId="77777777" w:rsidR="00753E6E" w:rsidRPr="009044F1" w:rsidDel="00664BFB" w:rsidRDefault="00753E6E" w:rsidP="00B46D58">
      <w:pPr>
        <w:widowControl w:val="0"/>
        <w:tabs>
          <w:tab w:val="left" w:pos="1134"/>
        </w:tabs>
        <w:spacing w:after="160"/>
        <w:ind w:firstLine="567"/>
        <w:jc w:val="both"/>
        <w:rPr>
          <w:del w:id="6"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C697C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4B9150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0B6819FD"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3B9C917" w14:textId="77777777" w:rsidR="00990561" w:rsidRDefault="00990561" w:rsidP="00B46D58">
      <w:pPr>
        <w:widowControl w:val="0"/>
        <w:tabs>
          <w:tab w:val="left" w:pos="1134"/>
        </w:tabs>
        <w:spacing w:after="160"/>
        <w:ind w:firstLine="567"/>
        <w:jc w:val="both"/>
        <w:rPr>
          <w:ins w:id="7"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644A7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789087A"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F16FCF8"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2FF3AF5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99FF76"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58EA127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6D2DC0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4F19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9EE9C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E7C4D1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1A75B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5EE1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F0F7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D57B12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8337A4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9E696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29EE1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9EFC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451F4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8"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DCCF0C9"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A3DFF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77106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BBF49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EA303C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D572C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DA091E3" w14:textId="77777777" w:rsidR="00813CE0" w:rsidRPr="00572A57" w:rsidRDefault="00813CE0" w:rsidP="00B46D58">
      <w:pPr>
        <w:widowControl w:val="0"/>
        <w:spacing w:after="160"/>
        <w:jc w:val="center"/>
        <w:rPr>
          <w:rFonts w:ascii="GHEA Grapalat" w:hAnsi="GHEA Grapalat"/>
          <w:b/>
        </w:rPr>
      </w:pPr>
    </w:p>
    <w:p w14:paraId="34096C49"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88BF68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C7E446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7312302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BCF209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23010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DEB22C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A270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14:paraId="32C3E075" w14:textId="77777777" w:rsidR="00B051BE" w:rsidRPr="009044F1" w:rsidRDefault="00B051BE" w:rsidP="00B46D58">
      <w:pPr>
        <w:widowControl w:val="0"/>
        <w:spacing w:after="160"/>
        <w:jc w:val="center"/>
        <w:rPr>
          <w:rFonts w:ascii="GHEA Grapalat" w:hAnsi="GHEA Grapalat"/>
          <w:b/>
        </w:rPr>
      </w:pPr>
    </w:p>
    <w:p w14:paraId="1F86B42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DBB341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61C9EEA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1AD4910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7CB5FC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0271B29" w14:textId="0F8E043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93FE6">
        <w:rPr>
          <w:rFonts w:ascii="GHEA Grapalat" w:hAnsi="GHEA Grapalat"/>
          <w:sz w:val="24"/>
          <w:szCs w:val="24"/>
          <w:lang w:val="hy-AM"/>
        </w:rPr>
        <w:t>1</w:t>
      </w:r>
      <w:r w:rsidR="00D832BC">
        <w:rPr>
          <w:rFonts w:ascii="GHEA Grapalat" w:hAnsi="GHEA Grapalat"/>
          <w:sz w:val="24"/>
          <w:szCs w:val="24"/>
          <w:lang w:val="hy-AM"/>
        </w:rPr>
        <w:t>5</w:t>
      </w:r>
      <w:r w:rsidR="00393FE6">
        <w:rPr>
          <w:rFonts w:ascii="GHEA Grapalat" w:hAnsi="GHEA Grapalat"/>
          <w:sz w:val="24"/>
          <w:szCs w:val="24"/>
          <w:lang w:val="hy-AM"/>
        </w:rPr>
        <w:t>,</w:t>
      </w:r>
      <w:r w:rsidR="00FA6ECB">
        <w:rPr>
          <w:rFonts w:ascii="GHEA Grapalat" w:hAnsi="GHEA Grapalat"/>
          <w:sz w:val="24"/>
          <w:szCs w:val="24"/>
          <w:lang w:val="hy-AM"/>
        </w:rPr>
        <w:t>00</w:t>
      </w:r>
      <w:r w:rsidRPr="009044F1">
        <w:rPr>
          <w:rFonts w:ascii="GHEA Grapalat" w:hAnsi="GHEA Grapalat"/>
          <w:sz w:val="24"/>
          <w:szCs w:val="24"/>
        </w:rPr>
        <w:t>" часов "</w:t>
      </w:r>
      <w:r w:rsidR="00393FE6">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749A5A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F649C2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31C7A47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2FC4AD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3CFA7A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060203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42C1AB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AD120EA"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E867A1"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lastRenderedPageBreak/>
        <w:footnoteReference w:customMarkFollows="1" w:id="7"/>
        <w:t>8</w:t>
      </w:r>
    </w:p>
    <w:p w14:paraId="65DC7549"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8"/>
        <w:t>9</w:t>
      </w:r>
    </w:p>
    <w:p w14:paraId="558C5DA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4F13A8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5F91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5B05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FD1ED7" w14:textId="77777777" w:rsidR="00721677" w:rsidRDefault="00721677" w:rsidP="00B46D58">
      <w:pPr>
        <w:pStyle w:val="norm"/>
        <w:widowControl w:val="0"/>
        <w:spacing w:after="120" w:line="240" w:lineRule="auto"/>
        <w:ind w:firstLine="0"/>
        <w:rPr>
          <w:ins w:id="9"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950E59"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A544A11" w14:textId="77777777" w:rsidR="0049655D" w:rsidRDefault="00C90BCA">
      <w:pPr>
        <w:rPr>
          <w:rFonts w:ascii="GHEA Grapalat" w:hAnsi="GHEA Grapalat"/>
          <w:b/>
        </w:rPr>
      </w:pPr>
      <w:r>
        <w:rPr>
          <w:rFonts w:ascii="GHEA Grapalat" w:hAnsi="GHEA Grapalat"/>
          <w:b/>
        </w:rPr>
        <w:t>-----------------------------</w:t>
      </w:r>
    </w:p>
    <w:p w14:paraId="1EAA50EF" w14:textId="77777777" w:rsidR="00C90BCA" w:rsidDel="00B2007E" w:rsidRDefault="00C90BCA" w:rsidP="00B46D58">
      <w:pPr>
        <w:widowControl w:val="0"/>
        <w:spacing w:after="160"/>
        <w:jc w:val="center"/>
        <w:rPr>
          <w:del w:id="10" w:author="Inesa Kocharyan" w:date="2022-03-25T12:10:00Z"/>
          <w:rFonts w:ascii="GHEA Grapalat" w:hAnsi="GHEA Grapalat"/>
          <w:b/>
        </w:rPr>
      </w:pPr>
    </w:p>
    <w:p w14:paraId="06EFA3BD" w14:textId="77777777" w:rsidR="00700398" w:rsidRDefault="00700398" w:rsidP="00B46D58">
      <w:pPr>
        <w:widowControl w:val="0"/>
        <w:spacing w:after="160"/>
        <w:jc w:val="center"/>
        <w:rPr>
          <w:rFonts w:ascii="GHEA Grapalat" w:hAnsi="GHEA Grapalat"/>
          <w:b/>
        </w:rPr>
      </w:pPr>
    </w:p>
    <w:p w14:paraId="32694501" w14:textId="77777777" w:rsidR="00700398" w:rsidRDefault="00700398" w:rsidP="00B46D58">
      <w:pPr>
        <w:widowControl w:val="0"/>
        <w:spacing w:after="160"/>
        <w:jc w:val="center"/>
        <w:rPr>
          <w:rFonts w:ascii="GHEA Grapalat" w:hAnsi="GHEA Grapalat"/>
          <w:b/>
        </w:rPr>
      </w:pPr>
    </w:p>
    <w:p w14:paraId="0B890BD0" w14:textId="77777777" w:rsidR="00700398" w:rsidRDefault="00700398">
      <w:pPr>
        <w:rPr>
          <w:rFonts w:ascii="GHEA Grapalat" w:hAnsi="GHEA Grapalat"/>
          <w:b/>
        </w:rPr>
      </w:pPr>
      <w:r>
        <w:rPr>
          <w:rFonts w:ascii="GHEA Grapalat" w:hAnsi="GHEA Grapalat"/>
          <w:b/>
        </w:rPr>
        <w:br w:type="page"/>
      </w:r>
    </w:p>
    <w:p w14:paraId="2396D2E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C24AA9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B0A304"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46AB395"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C7840E2"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C5DEB5A"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A1ABFF2"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F42A89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B4B78FB"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96D2F3D"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CBA333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E4CA39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D2BEDF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559D2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47A113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9F3727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B7A8F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7D4873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554F0F" w14:textId="77777777" w:rsidR="00873D42" w:rsidRPr="00230D36" w:rsidRDefault="00873D42" w:rsidP="00873D42">
      <w:pPr>
        <w:jc w:val="center"/>
        <w:rPr>
          <w:rFonts w:ascii="GHEA Grapalat" w:hAnsi="GHEA Grapalat"/>
          <w:b/>
        </w:rPr>
      </w:pPr>
    </w:p>
    <w:p w14:paraId="76C6BDE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1701D63" w14:textId="77777777" w:rsidR="00873D42" w:rsidRPr="00230D36" w:rsidRDefault="00873D42" w:rsidP="00873D42">
      <w:pPr>
        <w:jc w:val="center"/>
        <w:rPr>
          <w:rFonts w:ascii="GHEA Grapalat" w:hAnsi="GHEA Grapalat"/>
          <w:b/>
        </w:rPr>
      </w:pPr>
    </w:p>
    <w:p w14:paraId="05242A1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70A1D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FE2A0D" w14:textId="77777777" w:rsidR="00FA0E41" w:rsidRPr="009044F1" w:rsidRDefault="00FA0E41" w:rsidP="00B46D58">
      <w:pPr>
        <w:widowControl w:val="0"/>
        <w:spacing w:after="160"/>
        <w:ind w:firstLine="567"/>
        <w:jc w:val="center"/>
        <w:rPr>
          <w:rFonts w:ascii="GHEA Grapalat" w:hAnsi="GHEA Grapalat"/>
          <w:b/>
        </w:rPr>
      </w:pPr>
    </w:p>
    <w:p w14:paraId="2F9FDFE2" w14:textId="1041BCD5" w:rsidR="00096865" w:rsidRPr="009435B9"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235CAC8E"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35549A0E"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 xml:space="preserve">цены </w:t>
      </w:r>
      <w:r w:rsidR="007C6A92">
        <w:rPr>
          <w:rFonts w:ascii="GHEA Grapalat" w:hAnsi="GHEA Grapalat"/>
        </w:rPr>
        <w:lastRenderedPageBreak/>
        <w:t>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9A6D618"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0700360"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443E5D9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2799D415"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5369FC20" w14:textId="77777777" w:rsidR="00EF725E" w:rsidRPr="00541249" w:rsidRDefault="00EF725E" w:rsidP="00D8293C">
      <w:pPr>
        <w:widowControl w:val="0"/>
        <w:tabs>
          <w:tab w:val="left" w:pos="1134"/>
        </w:tabs>
        <w:ind w:firstLine="567"/>
        <w:jc w:val="both"/>
        <w:rPr>
          <w:ins w:id="11"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23FA30F1"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503454CF"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02A65914"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w:t>
      </w:r>
      <w:r w:rsidR="00733993" w:rsidRPr="00BB7860">
        <w:rPr>
          <w:rFonts w:ascii="GHEA Grapalat" w:hAnsi="GHEA Grapalat"/>
        </w:rPr>
        <w:lastRenderedPageBreak/>
        <w:t>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9"/>
        <w:t>10</w:t>
      </w:r>
    </w:p>
    <w:p w14:paraId="42B3F981"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0D77AE4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436566D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426C416"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7E3D3723"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0D792DEF"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7CE3D2CE" w14:textId="77777777" w:rsidR="002626F7" w:rsidRDefault="002626F7" w:rsidP="00B46D58">
      <w:pPr>
        <w:rPr>
          <w:rFonts w:ascii="GHEA Grapalat" w:hAnsi="GHEA Grapalat" w:cs="Sylfaen"/>
        </w:rPr>
      </w:pPr>
    </w:p>
    <w:p w14:paraId="4B1B36C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103EC9" w14:textId="114AD60A"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A6ECB" w:rsidRPr="00FA6ECB">
        <w:rPr>
          <w:rFonts w:ascii="GHEA Grapalat" w:hAnsi="GHEA Grapalat"/>
          <w:sz w:val="24"/>
          <w:szCs w:val="24"/>
        </w:rPr>
        <w:t>7</w:t>
      </w:r>
      <w:r w:rsidRPr="009044F1">
        <w:rPr>
          <w:rFonts w:ascii="GHEA Grapalat" w:hAnsi="GHEA Grapalat"/>
          <w:sz w:val="24"/>
          <w:szCs w:val="24"/>
        </w:rPr>
        <w:t>"-ый день в "</w:t>
      </w:r>
      <w:r w:rsidR="009E0C37" w:rsidRPr="009E0C37">
        <w:rPr>
          <w:rFonts w:ascii="GHEA Grapalat" w:hAnsi="GHEA Grapalat"/>
          <w:sz w:val="24"/>
          <w:szCs w:val="24"/>
        </w:rPr>
        <w:t>1</w:t>
      </w:r>
      <w:r w:rsidR="00D832BC">
        <w:rPr>
          <w:rFonts w:ascii="GHEA Grapalat" w:hAnsi="GHEA Grapalat"/>
          <w:sz w:val="24"/>
          <w:szCs w:val="24"/>
          <w:lang w:val="hy-AM"/>
        </w:rPr>
        <w:t>5</w:t>
      </w:r>
      <w:r w:rsidR="009E0C37" w:rsidRPr="009E0C37">
        <w:rPr>
          <w:rFonts w:ascii="GHEA Grapalat" w:hAnsi="GHEA Grapalat"/>
          <w:sz w:val="24"/>
          <w:szCs w:val="24"/>
        </w:rPr>
        <w:t>.</w:t>
      </w:r>
      <w:r w:rsidR="00FA6ECB">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045997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91D01D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w:t>
      </w:r>
      <w:r w:rsidRPr="009044F1">
        <w:rPr>
          <w:rFonts w:ascii="GHEA Grapalat" w:hAnsi="GHEA Grapalat"/>
        </w:rPr>
        <w:lastRenderedPageBreak/>
        <w:t xml:space="preserve">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8DC2A8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158B00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26637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79F70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0065DA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7AADBBA" w14:textId="77777777" w:rsidR="009E0C37" w:rsidRPr="00393FE6" w:rsidRDefault="009E0C37" w:rsidP="00B46D58">
      <w:pPr>
        <w:pStyle w:val="norm"/>
        <w:widowControl w:val="0"/>
        <w:tabs>
          <w:tab w:val="left" w:pos="1134"/>
        </w:tabs>
        <w:spacing w:after="160" w:line="240" w:lineRule="auto"/>
        <w:ind w:firstLine="567"/>
        <w:rPr>
          <w:rFonts w:ascii="GHEA Grapalat" w:hAnsi="GHEA Grapalat"/>
          <w:sz w:val="24"/>
          <w:szCs w:val="24"/>
        </w:rPr>
      </w:pPr>
      <w:r w:rsidRPr="009E0C37">
        <w:rPr>
          <w:rFonts w:ascii="GHEA Grapalat" w:hAnsi="GHEA Grapalat"/>
          <w:sz w:val="24"/>
          <w:szCs w:val="24"/>
        </w:rPr>
        <w:t>8.5 В случае расхождения сумм, указанных в заявке прописью и цифрами, преимущественную силу имеет сумма, указанная прописью. Если предлагаемые цены представлены в двух и более валютах, они сравниваются в драмах РА по курсу Центрального банка РА на данный день.</w:t>
      </w:r>
    </w:p>
    <w:p w14:paraId="49A6AFA9" w14:textId="623C202A"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AADBB3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на  заседаниии</w:t>
      </w:r>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5F3F82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B83114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E3BDF2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EE05F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B6779D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BB943C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D6934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0F25C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8292DF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D635EC"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ADF97F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ED5DB09"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40CF3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A5A873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E0203B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E55B9A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BF4522"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9CBF5B3"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09DD7C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6AC72D"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lastRenderedPageBreak/>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567EECD"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6F410610"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C927A9E"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A76BAF8" w14:textId="77777777" w:rsidR="00C467C2" w:rsidRPr="0046324D" w:rsidRDefault="00C467C2" w:rsidP="006A6922">
      <w:pPr>
        <w:widowControl w:val="0"/>
        <w:tabs>
          <w:tab w:val="left" w:pos="0"/>
        </w:tabs>
        <w:ind w:left="-284"/>
        <w:jc w:val="both"/>
        <w:rPr>
          <w:rFonts w:ascii="GHEA Grapalat" w:hAnsi="GHEA Grapalat" w:cs="Sylfaen"/>
        </w:rPr>
      </w:pPr>
    </w:p>
    <w:p w14:paraId="07EF7F1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EB0AF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0F8FE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0F536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00484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w:t>
      </w:r>
      <w:r w:rsidRPr="009044F1">
        <w:rPr>
          <w:rFonts w:ascii="GHEA Grapalat" w:hAnsi="GHEA Grapalat"/>
        </w:rPr>
        <w:lastRenderedPageBreak/>
        <w:t>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E190C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17CED7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CA2EF6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C6D56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F49BF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112A2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F89F91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25138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86A58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D6589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410DB9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40D31" w14:textId="5DF9A656"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2A1E">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D3AB72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091A01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B7B0C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04B581" w14:textId="77777777" w:rsidR="00B73109" w:rsidRDefault="00B73109" w:rsidP="00B46D58">
      <w:pPr>
        <w:widowControl w:val="0"/>
        <w:spacing w:after="160"/>
        <w:jc w:val="center"/>
        <w:rPr>
          <w:rFonts w:ascii="GHEA Grapalat" w:hAnsi="GHEA Grapalat"/>
          <w:b/>
        </w:rPr>
      </w:pPr>
    </w:p>
    <w:p w14:paraId="1EB3E417" w14:textId="77777777" w:rsidR="00B73109" w:rsidRDefault="00B73109" w:rsidP="00B46D58">
      <w:pPr>
        <w:widowControl w:val="0"/>
        <w:spacing w:after="160"/>
        <w:jc w:val="center"/>
        <w:rPr>
          <w:rFonts w:ascii="GHEA Grapalat" w:hAnsi="GHEA Grapalat"/>
          <w:b/>
        </w:rPr>
      </w:pPr>
    </w:p>
    <w:p w14:paraId="7642121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BD8826" w14:textId="77777777" w:rsidR="00B73109" w:rsidRPr="009044F1" w:rsidRDefault="00B73109" w:rsidP="00B46D58">
      <w:pPr>
        <w:widowControl w:val="0"/>
        <w:spacing w:after="160"/>
        <w:jc w:val="center"/>
        <w:rPr>
          <w:rFonts w:ascii="GHEA Grapalat" w:hAnsi="GHEA Grapalat" w:cs="Arial"/>
          <w:b/>
          <w:iCs/>
        </w:rPr>
      </w:pPr>
    </w:p>
    <w:p w14:paraId="051CFA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CFC6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2"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4F35FE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7B3F94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6F5ED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w:t>
      </w:r>
      <w:r w:rsidR="00DF2686" w:rsidRPr="00C61190">
        <w:rPr>
          <w:rFonts w:ascii="GHEA Grapalat" w:hAnsi="GHEA Grapalat"/>
        </w:rPr>
        <w:lastRenderedPageBreak/>
        <w:t>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195C7C8" w14:textId="77777777" w:rsidR="00E01485" w:rsidRDefault="000313A6" w:rsidP="00B46D58">
      <w:pPr>
        <w:widowControl w:val="0"/>
        <w:spacing w:after="160"/>
        <w:ind w:firstLine="567"/>
        <w:jc w:val="both"/>
        <w:rPr>
          <w:ins w:id="13"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A1DF22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9E0ED9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5066F3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2E6BE18" w14:textId="77777777" w:rsidR="00B73109" w:rsidRDefault="00B73109" w:rsidP="00B46D58">
      <w:pPr>
        <w:widowControl w:val="0"/>
        <w:spacing w:after="160"/>
        <w:jc w:val="center"/>
        <w:rPr>
          <w:rFonts w:ascii="GHEA Grapalat" w:hAnsi="GHEA Grapalat"/>
          <w:b/>
        </w:rPr>
      </w:pPr>
    </w:p>
    <w:p w14:paraId="29178260" w14:textId="77777777" w:rsidR="00B73109" w:rsidRDefault="00B73109" w:rsidP="00B46D58">
      <w:pPr>
        <w:widowControl w:val="0"/>
        <w:spacing w:after="160"/>
        <w:jc w:val="center"/>
        <w:rPr>
          <w:rFonts w:ascii="GHEA Grapalat" w:hAnsi="GHEA Grapalat"/>
          <w:b/>
        </w:rPr>
      </w:pPr>
    </w:p>
    <w:p w14:paraId="05F166AF"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18FCF7D5" w14:textId="77777777" w:rsidR="00B73109" w:rsidRDefault="00B73109" w:rsidP="00B46D58">
      <w:pPr>
        <w:widowControl w:val="0"/>
        <w:spacing w:after="160"/>
        <w:jc w:val="center"/>
        <w:rPr>
          <w:rFonts w:ascii="GHEA Grapalat" w:hAnsi="GHEA Grapalat"/>
          <w:b/>
        </w:rPr>
      </w:pPr>
    </w:p>
    <w:p w14:paraId="3BBC58F5" w14:textId="77777777" w:rsidR="00B73109" w:rsidRPr="00572A57" w:rsidRDefault="00B73109" w:rsidP="00B46D58">
      <w:pPr>
        <w:widowControl w:val="0"/>
        <w:spacing w:after="160"/>
        <w:jc w:val="center"/>
        <w:rPr>
          <w:rFonts w:ascii="GHEA Grapalat" w:hAnsi="GHEA Grapalat"/>
          <w:b/>
        </w:rPr>
      </w:pPr>
    </w:p>
    <w:p w14:paraId="43AD79C8"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125D222" w14:textId="4ECAA699"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462A1E">
        <w:rPr>
          <w:rFonts w:ascii="GHEA Grapalat" w:hAnsi="GHEA Grapalat"/>
          <w:lang w:val="hy-AM"/>
        </w:rPr>
        <w:t>15</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B10C8" w:rsidRPr="00174059">
        <w:rPr>
          <w:rFonts w:ascii="GHEA Grapalat" w:hAnsi="GHEA Grapalat"/>
        </w:rPr>
        <w:t>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C25105" w:rsidRPr="00C25105">
        <w:rPr>
          <w:rFonts w:ascii="GHEA Grapalat" w:hAnsi="GHEA Grapalat"/>
        </w:rPr>
        <w:t>90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52FB5272"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lastRenderedPageBreak/>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E96AF1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C6D5E0" w14:textId="77777777" w:rsidR="00B73109" w:rsidRDefault="00B73109" w:rsidP="00B73109">
      <w:pPr>
        <w:rPr>
          <w:rFonts w:ascii="GHEA Grapalat" w:hAnsi="GHEA Grapalat"/>
        </w:rPr>
      </w:pPr>
    </w:p>
    <w:p w14:paraId="7807BCC7" w14:textId="77777777" w:rsidR="00B73109" w:rsidRDefault="00B73109" w:rsidP="00B73109">
      <w:pPr>
        <w:rPr>
          <w:rFonts w:ascii="GHEA Grapalat" w:hAnsi="GHEA Grapalat"/>
        </w:rPr>
      </w:pPr>
    </w:p>
    <w:p w14:paraId="5BE2064B" w14:textId="77777777" w:rsidR="00B73109" w:rsidRDefault="00B73109" w:rsidP="00B73109">
      <w:pPr>
        <w:widowControl w:val="0"/>
        <w:tabs>
          <w:tab w:val="left" w:pos="1276"/>
        </w:tabs>
        <w:spacing w:after="160"/>
        <w:ind w:firstLine="567"/>
        <w:jc w:val="both"/>
        <w:rPr>
          <w:ins w:id="14"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9184996" w14:textId="77777777" w:rsidR="00B73109" w:rsidRPr="005242F9" w:rsidRDefault="00B73109" w:rsidP="00B73109">
      <w:pPr>
        <w:rPr>
          <w:rFonts w:ascii="GHEA Grapalat" w:hAnsi="GHEA Grapalat"/>
        </w:rPr>
      </w:pPr>
    </w:p>
    <w:p w14:paraId="03CBA6E9"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6CEDA9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8A4913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C6309C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E7BC0C3" w14:textId="77777777" w:rsidR="00F7682C" w:rsidRDefault="00F7682C" w:rsidP="00CE75A2">
      <w:pPr>
        <w:pStyle w:val="af2"/>
        <w:jc w:val="both"/>
        <w:rPr>
          <w:ins w:id="15" w:author="Inesa Kocharyan" w:date="2022-05-27T11:21:00Z"/>
          <w:rFonts w:asciiTheme="minorHAnsi" w:hAnsiTheme="minorHAnsi"/>
          <w:i/>
        </w:rPr>
      </w:pPr>
    </w:p>
    <w:p w14:paraId="0C9EB0AA"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3EEC2999"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504A32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1DF30CF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0445F3B" w14:textId="77777777" w:rsidR="00CE75A2" w:rsidRDefault="00CE75A2" w:rsidP="00143E9D">
      <w:pPr>
        <w:widowControl w:val="0"/>
        <w:tabs>
          <w:tab w:val="left" w:pos="1276"/>
        </w:tabs>
        <w:spacing w:after="160"/>
        <w:ind w:firstLine="567"/>
        <w:jc w:val="both"/>
        <w:rPr>
          <w:rFonts w:ascii="GHEA Grapalat" w:hAnsi="GHEA Grapalat"/>
        </w:rPr>
      </w:pPr>
    </w:p>
    <w:p w14:paraId="2A062091" w14:textId="77777777" w:rsidR="00B73109" w:rsidRDefault="00B73109" w:rsidP="00143E9D">
      <w:pPr>
        <w:widowControl w:val="0"/>
        <w:tabs>
          <w:tab w:val="left" w:pos="1276"/>
        </w:tabs>
        <w:spacing w:after="160"/>
        <w:ind w:firstLine="567"/>
        <w:jc w:val="both"/>
        <w:rPr>
          <w:rFonts w:ascii="GHEA Grapalat" w:hAnsi="GHEA Grapalat"/>
        </w:rPr>
      </w:pPr>
    </w:p>
    <w:p w14:paraId="481C351D" w14:textId="77777777" w:rsidR="00B73109" w:rsidRDefault="00B73109">
      <w:pPr>
        <w:rPr>
          <w:rFonts w:ascii="GHEA Grapalat" w:hAnsi="GHEA Grapalat"/>
        </w:rPr>
      </w:pPr>
      <w:r>
        <w:rPr>
          <w:rFonts w:ascii="GHEA Grapalat" w:hAnsi="GHEA Grapalat"/>
        </w:rPr>
        <w:br w:type="page"/>
      </w:r>
    </w:p>
    <w:p w14:paraId="7D2E7C96" w14:textId="7760730C" w:rsidR="0035631F" w:rsidRDefault="005B796C" w:rsidP="005B796C">
      <w:pPr>
        <w:widowControl w:val="0"/>
        <w:tabs>
          <w:tab w:val="left" w:pos="1276"/>
        </w:tabs>
        <w:spacing w:after="160"/>
        <w:ind w:firstLine="567"/>
        <w:jc w:val="both"/>
        <w:rPr>
          <w:ins w:id="16"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согласно приложению 4 </w:t>
      </w:r>
    </w:p>
    <w:p w14:paraId="7B6E8BA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5AEFE3E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005E55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3D3CE43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40C24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0DFC73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3E9741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E17BFFF"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02D561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64D13B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5F92485"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1FAFD7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возникновения основания возврата </w:t>
      </w:r>
      <w:proofErr w:type="gramStart"/>
      <w:r w:rsidR="003F6E75" w:rsidRPr="009170A1">
        <w:rPr>
          <w:rFonts w:ascii="GHEA Grapalat" w:hAnsi="GHEA Grapalat"/>
        </w:rPr>
        <w:t>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44DBE2A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29301B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CB5127C"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992EC7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4485C39B"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AADE44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5C1A6E6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092D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4C6D149" w14:textId="77777777" w:rsidR="00462A1E" w:rsidRDefault="00C25105" w:rsidP="00B46D58">
      <w:pPr>
        <w:widowControl w:val="0"/>
        <w:tabs>
          <w:tab w:val="left" w:pos="1134"/>
        </w:tabs>
        <w:spacing w:after="160"/>
        <w:ind w:firstLine="567"/>
        <w:jc w:val="both"/>
        <w:rPr>
          <w:rFonts w:ascii="GHEA Grapalat" w:hAnsi="GHEA Grapalat"/>
          <w:lang w:val="hy-AM"/>
        </w:rPr>
      </w:pPr>
      <w:r w:rsidRPr="00C25105">
        <w:rPr>
          <w:rFonts w:ascii="GHEA Grapalat" w:hAnsi="GHEA Grapalat"/>
        </w:rPr>
        <w:t>2) отпадает необходимость в закупке. При этом закупка, организованная для государственных или муниципальных нужд, может быть признана полностью или частично недействительной по решению муниципального совета соответственно.</w:t>
      </w:r>
    </w:p>
    <w:p w14:paraId="47E02CC6" w14:textId="11A868BD"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7E2283C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D26D0C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230CA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AA01CB" w14:textId="77777777" w:rsidR="001F6A95" w:rsidRDefault="001F6A95" w:rsidP="00B46D58">
      <w:pPr>
        <w:widowControl w:val="0"/>
        <w:spacing w:after="160"/>
        <w:ind w:left="567" w:right="565"/>
        <w:jc w:val="center"/>
        <w:rPr>
          <w:rFonts w:ascii="GHEA Grapalat" w:hAnsi="GHEA Grapalat"/>
          <w:b/>
        </w:rPr>
      </w:pPr>
    </w:p>
    <w:p w14:paraId="3113A46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996230F" w14:textId="77777777" w:rsidR="00AE679C" w:rsidRDefault="00AE679C" w:rsidP="00B46D58">
      <w:pPr>
        <w:widowControl w:val="0"/>
        <w:spacing w:after="160"/>
        <w:ind w:firstLine="567"/>
        <w:jc w:val="both"/>
        <w:rPr>
          <w:rFonts w:ascii="GHEA Grapalat" w:hAnsi="GHEA Grapalat"/>
        </w:rPr>
      </w:pPr>
    </w:p>
    <w:p w14:paraId="6FCBE00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B5E1D65"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49A960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979E7B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4BAAC78"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776DC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BA702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6EAA92"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792614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ABC50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17EC5"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592960"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95319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9C9FBD"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A8D160"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075472A"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37D05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E3FF797"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70A2F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CC7DA44"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0D2BD5" w14:textId="77777777" w:rsidR="00023AFA" w:rsidRPr="00570BBD" w:rsidRDefault="00023AFA" w:rsidP="007B3A2A">
      <w:pPr>
        <w:jc w:val="both"/>
        <w:rPr>
          <w:rFonts w:ascii="GHEA Grapalat" w:hAnsi="GHEA Grapalat"/>
        </w:rPr>
      </w:pPr>
      <w:proofErr w:type="gramStart"/>
      <w:r w:rsidRPr="00570BBD">
        <w:rPr>
          <w:rFonts w:ascii="GHEA Grapalat" w:hAnsi="GHEA Grapalat"/>
        </w:rPr>
        <w:lastRenderedPageBreak/>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6576F0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34A776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AD325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1430DE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478CD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727F6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88D67F5" w14:textId="77777777" w:rsidR="008842CE" w:rsidRPr="00374F4A" w:rsidRDefault="008842CE" w:rsidP="00B46D58">
      <w:pPr>
        <w:widowControl w:val="0"/>
        <w:spacing w:after="160"/>
        <w:jc w:val="center"/>
        <w:rPr>
          <w:rFonts w:ascii="GHEA Grapalat" w:hAnsi="GHEA Grapalat"/>
          <w:b/>
        </w:rPr>
      </w:pPr>
    </w:p>
    <w:p w14:paraId="73D9F2EC" w14:textId="17502EA7" w:rsidR="00096865" w:rsidRPr="00FA6ECB" w:rsidRDefault="00564FCA" w:rsidP="00B46D5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w:t>
      </w:r>
      <w:r>
        <w:rPr>
          <w:rFonts w:ascii="GHEA Grapalat" w:hAnsi="GHEA Grapalat"/>
          <w:b/>
          <w:lang w:val="hy-AM"/>
        </w:rPr>
        <w:t xml:space="preserve"> </w:t>
      </w:r>
      <w:r w:rsidR="00FA6ECB">
        <w:rPr>
          <w:rFonts w:ascii="GHEA Grapalat" w:hAnsi="GHEA Grapalat"/>
          <w:b/>
          <w:lang w:val="en-US"/>
        </w:rPr>
        <w:t>GH</w:t>
      </w:r>
    </w:p>
    <w:p w14:paraId="0B494E89" w14:textId="77777777" w:rsidR="00096865" w:rsidRPr="009044F1" w:rsidRDefault="00096865" w:rsidP="00B46D58">
      <w:pPr>
        <w:widowControl w:val="0"/>
        <w:spacing w:after="160"/>
        <w:jc w:val="center"/>
        <w:rPr>
          <w:rFonts w:ascii="GHEA Grapalat" w:hAnsi="GHEA Grapalat"/>
        </w:rPr>
      </w:pPr>
    </w:p>
    <w:p w14:paraId="1656888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0C17E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A211F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3AFF2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FEFA55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7A65F2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w:t>
      </w:r>
      <w:r w:rsidRPr="009044F1">
        <w:rPr>
          <w:rFonts w:ascii="GHEA Grapalat" w:hAnsi="GHEA Grapalat"/>
        </w:rPr>
        <w:lastRenderedPageBreak/>
        <w:t>соответствующие документы (сведения) Участник заявкой представляет утвержденные им:</w:t>
      </w:r>
    </w:p>
    <w:p w14:paraId="149E557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9422D7F" w14:textId="77777777" w:rsidR="00096865" w:rsidRDefault="002D5CF0"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34D092" w14:textId="79BC6D63" w:rsidR="007F5AAD" w:rsidRPr="007F5AAD" w:rsidRDefault="007F5AAD" w:rsidP="00B46D58">
      <w:pPr>
        <w:widowControl w:val="0"/>
        <w:tabs>
          <w:tab w:val="left" w:pos="1134"/>
        </w:tabs>
        <w:spacing w:after="160"/>
        <w:ind w:firstLine="567"/>
        <w:jc w:val="both"/>
        <w:rPr>
          <w:rFonts w:ascii="GHEA Grapalat" w:hAnsi="GHEA Grapalat"/>
          <w:lang w:val="hy-AM"/>
        </w:rPr>
      </w:pPr>
      <w:r w:rsidRPr="007F5AAD">
        <w:rPr>
          <w:rFonts w:ascii="GHEA Grapalat" w:hAnsi="GHEA Grapalat"/>
          <w:lang w:val="hy-AM"/>
        </w:rPr>
        <w:t>2.1.1 Необязательные условия цены: ПРИЛОЖЕНИЕ 1.2/лицензия/</w:t>
      </w:r>
    </w:p>
    <w:p w14:paraId="1AD82480"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0FD014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1"/>
        <w:t>16</w:t>
      </w:r>
    </w:p>
    <w:p w14:paraId="352755F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2"/>
        <w:t>17</w:t>
      </w:r>
    </w:p>
    <w:p w14:paraId="4119B5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25D87F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9362869"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1DB90C87"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14:paraId="5F225C5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3C664F">
        <w:rPr>
          <w:rFonts w:ascii="GHEA Grapalat" w:hAnsi="GHEA Grapalat"/>
          <w:sz w:val="24"/>
          <w:szCs w:val="24"/>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14:paraId="443DC335" w14:textId="77777777" w:rsidR="00B90C52" w:rsidRPr="00B64897" w:rsidRDefault="00B90C52" w:rsidP="00F27A50">
      <w:pPr>
        <w:pStyle w:val="norm"/>
        <w:spacing w:line="240" w:lineRule="auto"/>
        <w:rPr>
          <w:rFonts w:ascii="GHEA Grapalat" w:hAnsi="GHEA Grapalat"/>
          <w:sz w:val="24"/>
          <w:szCs w:val="24"/>
        </w:rPr>
      </w:pPr>
    </w:p>
    <w:p w14:paraId="1076B2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4A22875"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BF6E21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4CD1DD" w14:textId="682BBBAB"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7F5AAD">
        <w:rPr>
          <w:rFonts w:ascii="GHEA Grapalat" w:hAnsi="GHEA Grapalat"/>
          <w:b/>
          <w:sz w:val="24"/>
          <w:szCs w:val="24"/>
          <w:lang w:val="hy-AM"/>
        </w:rPr>
        <w:t xml:space="preserve"> </w:t>
      </w:r>
      <w:r w:rsidR="00FA6ECB">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F5AAD">
        <w:rPr>
          <w:rFonts w:ascii="GHEA Grapalat" w:hAnsi="GHEA Grapalat"/>
          <w:b/>
          <w:sz w:val="24"/>
          <w:szCs w:val="24"/>
          <w:lang w:val="en-US"/>
        </w:rPr>
        <w:t>LMAH</w:t>
      </w:r>
      <w:r w:rsidR="007F5AAD" w:rsidRPr="007F5AAD">
        <w:rPr>
          <w:rFonts w:ascii="GHEA Grapalat" w:hAnsi="GHEA Grapalat"/>
          <w:b/>
          <w:sz w:val="24"/>
          <w:szCs w:val="24"/>
        </w:rPr>
        <w:t>-</w:t>
      </w:r>
      <w:r w:rsidR="00FA6ECB">
        <w:rPr>
          <w:rFonts w:ascii="GHEA Grapalat" w:hAnsi="GHEA Grapalat"/>
          <w:b/>
          <w:sz w:val="24"/>
          <w:szCs w:val="24"/>
          <w:lang w:val="en-US"/>
        </w:rPr>
        <w:t>GH</w:t>
      </w:r>
      <w:r w:rsidR="00561817">
        <w:rPr>
          <w:rFonts w:ascii="GHEA Grapalat" w:hAnsi="GHEA Grapalat"/>
          <w:b/>
          <w:sz w:val="24"/>
          <w:szCs w:val="24"/>
        </w:rPr>
        <w:t>AShDzB</w:t>
      </w:r>
      <w:r w:rsidR="00B666FB">
        <w:rPr>
          <w:rStyle w:val="af6"/>
          <w:rFonts w:ascii="GHEA Grapalat" w:hAnsi="GHEA Grapalat"/>
          <w:b/>
          <w:sz w:val="24"/>
          <w:szCs w:val="24"/>
        </w:rPr>
        <w:footnoteReference w:customMarkFollows="1" w:id="14"/>
        <w:t>*</w:t>
      </w:r>
      <w:r w:rsidRPr="00374F4A">
        <w:rPr>
          <w:rFonts w:ascii="GHEA Grapalat" w:hAnsi="GHEA Grapalat"/>
          <w:b/>
          <w:sz w:val="24"/>
          <w:szCs w:val="24"/>
        </w:rPr>
        <w:t>-</w:t>
      </w:r>
      <w:r w:rsidR="007F5AAD" w:rsidRPr="007F5AAD">
        <w:rPr>
          <w:rFonts w:ascii="GHEA Grapalat" w:hAnsi="GHEA Grapalat"/>
          <w:b/>
          <w:sz w:val="24"/>
          <w:szCs w:val="24"/>
        </w:rPr>
        <w:t>25</w:t>
      </w:r>
      <w:r w:rsidRPr="00374F4A">
        <w:rPr>
          <w:rFonts w:ascii="GHEA Grapalat" w:hAnsi="GHEA Grapalat"/>
          <w:b/>
          <w:sz w:val="24"/>
          <w:szCs w:val="24"/>
        </w:rPr>
        <w:t>/</w:t>
      </w:r>
      <w:r w:rsidR="00F132F9" w:rsidRPr="00F132F9">
        <w:rPr>
          <w:rFonts w:ascii="GHEA Grapalat" w:hAnsi="GHEA Grapalat"/>
          <w:b/>
          <w:sz w:val="24"/>
          <w:szCs w:val="24"/>
        </w:rPr>
        <w:t>2</w:t>
      </w:r>
      <w:r w:rsidR="001D4996">
        <w:rPr>
          <w:rFonts w:ascii="GHEA Grapalat" w:hAnsi="GHEA Grapalat"/>
          <w:b/>
          <w:sz w:val="24"/>
          <w:szCs w:val="24"/>
          <w:lang w:val="hy-AM"/>
        </w:rPr>
        <w:t>2</w:t>
      </w:r>
      <w:r w:rsidR="006132ED">
        <w:rPr>
          <w:rFonts w:ascii="GHEA Grapalat" w:hAnsi="GHEA Grapalat"/>
          <w:sz w:val="24"/>
          <w:szCs w:val="24"/>
        </w:rPr>
        <w:t>"</w:t>
      </w:r>
    </w:p>
    <w:p w14:paraId="731C03FE" w14:textId="77777777" w:rsidR="00B2572B" w:rsidRPr="00374F4A" w:rsidRDefault="00B2572B" w:rsidP="00B46D58">
      <w:pPr>
        <w:widowControl w:val="0"/>
        <w:spacing w:after="120"/>
        <w:jc w:val="center"/>
        <w:rPr>
          <w:rFonts w:ascii="GHEA Grapalat" w:hAnsi="GHEA Grapalat" w:cs="Sylfaen"/>
          <w:b/>
        </w:rPr>
      </w:pPr>
    </w:p>
    <w:p w14:paraId="14D2190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5B167E1A" w14:textId="28613938"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7F5AAD" w:rsidRPr="009D540E">
        <w:rPr>
          <w:rFonts w:ascii="GHEA Grapalat" w:hAnsi="GHEA Grapalat"/>
          <w:color w:val="auto"/>
          <w:sz w:val="24"/>
          <w:szCs w:val="24"/>
        </w:rPr>
        <w:t xml:space="preserve"> </w:t>
      </w:r>
      <w:r w:rsidR="00462A1E">
        <w:rPr>
          <w:rFonts w:ascii="GHEA Grapalat" w:hAnsi="GHEA Grapalat"/>
          <w:color w:val="auto"/>
          <w:sz w:val="24"/>
          <w:szCs w:val="24"/>
          <w:lang w:val="hy-AM"/>
        </w:rPr>
        <w:t>ԳՀ</w:t>
      </w:r>
      <w:r w:rsidR="00AA7117" w:rsidRPr="00374F4A">
        <w:rPr>
          <w:rFonts w:ascii="GHEA Grapalat" w:hAnsi="GHEA Grapalat"/>
          <w:color w:val="auto"/>
          <w:sz w:val="24"/>
          <w:szCs w:val="24"/>
        </w:rPr>
        <w:t xml:space="preserve"> </w:t>
      </w:r>
    </w:p>
    <w:p w14:paraId="08F08883" w14:textId="77777777" w:rsidR="00B2572B" w:rsidRPr="00374F4A" w:rsidRDefault="00B2572B" w:rsidP="00B46D58">
      <w:pPr>
        <w:widowControl w:val="0"/>
        <w:spacing w:after="120"/>
        <w:jc w:val="center"/>
        <w:rPr>
          <w:rFonts w:ascii="GHEA Grapalat" w:hAnsi="GHEA Grapalat"/>
        </w:rPr>
      </w:pPr>
    </w:p>
    <w:p w14:paraId="0EB1ADA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5EE17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FFD56B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F5AB2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FB43291"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14:paraId="0F04A31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FF18EF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106328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CD69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670B6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02D9D7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0FE2A9B" w14:textId="77777777" w:rsidR="000612B9" w:rsidRDefault="000612B9" w:rsidP="00B46D58">
      <w:pPr>
        <w:jc w:val="both"/>
        <w:rPr>
          <w:rFonts w:ascii="GHEA Grapalat" w:hAnsi="GHEA Grapalat"/>
        </w:rPr>
      </w:pPr>
    </w:p>
    <w:p w14:paraId="21B5506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3D96B6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FB6522" w14:textId="77777777" w:rsidR="000612B9" w:rsidRDefault="000612B9" w:rsidP="00B46D58">
      <w:pPr>
        <w:jc w:val="both"/>
        <w:rPr>
          <w:rFonts w:ascii="GHEA Grapalat" w:hAnsi="GHEA Grapalat"/>
        </w:rPr>
      </w:pPr>
    </w:p>
    <w:p w14:paraId="75637AB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68265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A927E8A" w14:textId="77777777" w:rsidR="00B138F3" w:rsidRDefault="00B138F3" w:rsidP="00B46D58">
      <w:pPr>
        <w:jc w:val="both"/>
        <w:rPr>
          <w:rFonts w:ascii="GHEA Grapalat" w:hAnsi="GHEA Grapalat"/>
        </w:rPr>
      </w:pPr>
    </w:p>
    <w:p w14:paraId="510D45C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53BC93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A3844B" w14:textId="77777777" w:rsidR="00B138F3" w:rsidRDefault="00B138F3" w:rsidP="00F96993">
      <w:pPr>
        <w:jc w:val="both"/>
        <w:rPr>
          <w:rFonts w:ascii="GHEA Grapalat" w:hAnsi="GHEA Grapalat"/>
        </w:rPr>
      </w:pPr>
    </w:p>
    <w:p w14:paraId="591723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B472C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0A383BA" w14:textId="77777777" w:rsidR="00B16483" w:rsidRDefault="00B16483" w:rsidP="00F96993">
      <w:pPr>
        <w:jc w:val="both"/>
        <w:rPr>
          <w:rFonts w:ascii="GHEA Grapalat" w:hAnsi="GHEA Grapalat"/>
          <w:sz w:val="18"/>
          <w:szCs w:val="18"/>
        </w:rPr>
      </w:pPr>
    </w:p>
    <w:p w14:paraId="6C0124B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2EAC93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4360E23" w14:textId="77777777" w:rsidR="00B16483" w:rsidRPr="00D3436F" w:rsidRDefault="00B16483" w:rsidP="00B16483">
      <w:pPr>
        <w:tabs>
          <w:tab w:val="left" w:pos="7371"/>
        </w:tabs>
        <w:spacing w:after="160"/>
        <w:ind w:left="3544" w:firstLine="3"/>
        <w:jc w:val="both"/>
        <w:rPr>
          <w:rFonts w:ascii="GHEA Grapalat" w:hAnsi="GHEA Grapalat"/>
          <w:sz w:val="16"/>
        </w:rPr>
      </w:pPr>
    </w:p>
    <w:p w14:paraId="28C90F50"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445D3C2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7DA904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6DDFAF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CF1A348" w14:textId="77777777" w:rsidR="00C65D59" w:rsidRPr="00403A28" w:rsidRDefault="00C65D59" w:rsidP="00C65D59">
      <w:pPr>
        <w:rPr>
          <w:ins w:id="17" w:author="Vardan" w:date="2022-10-29T19:53:00Z"/>
          <w:rFonts w:ascii="GHEA Grapalat" w:hAnsi="GHEA Grapalat"/>
          <w:i/>
          <w:sz w:val="16"/>
          <w:highlight w:val="cyan"/>
          <w:vertAlign w:val="superscript"/>
          <w:lang w:val="es-ES"/>
        </w:rPr>
      </w:pPr>
    </w:p>
    <w:p w14:paraId="4D11DAEB" w14:textId="7777777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1085A70"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8825832"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3B7E6A61" w14:textId="7777777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14:paraId="7BC3DA9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23A5940C"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22D450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DBE385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846C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35C2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D61405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ED18A0" w14:textId="77777777" w:rsidR="006B3E56" w:rsidRDefault="006B3E56" w:rsidP="00B46D58">
      <w:pPr>
        <w:widowControl w:val="0"/>
        <w:spacing w:after="160"/>
        <w:jc w:val="both"/>
        <w:rPr>
          <w:ins w:id="1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0D68A9E"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019096B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2F35AC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6CEE4BC6" w14:textId="77777777" w:rsidR="00110534" w:rsidRDefault="00110534" w:rsidP="00B46D58">
      <w:pPr>
        <w:jc w:val="both"/>
        <w:rPr>
          <w:rFonts w:ascii="GHEA Grapalat" w:hAnsi="GHEA Grapalat"/>
        </w:rPr>
      </w:pPr>
    </w:p>
    <w:p w14:paraId="0CDDDB37"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6"/>
        <w:t>***</w:t>
      </w:r>
      <w:r w:rsidR="00DA5D3D" w:rsidRPr="00EA7414">
        <w:rPr>
          <w:rFonts w:ascii="GHEA Grapalat" w:hAnsi="GHEA Grapalat"/>
          <w:lang w:val="ru-RU"/>
        </w:rPr>
        <w:t xml:space="preserve"> </w:t>
      </w:r>
    </w:p>
    <w:p w14:paraId="362F749E" w14:textId="77777777" w:rsidR="00E333E5" w:rsidRPr="000858EB" w:rsidDel="001F3245" w:rsidRDefault="00E333E5" w:rsidP="00EA7414">
      <w:pPr>
        <w:ind w:firstLine="708"/>
        <w:contextualSpacing/>
        <w:jc w:val="both"/>
        <w:rPr>
          <w:del w:id="20" w:author="Inesa Kocharyan" w:date="2024-02-09T14:46:00Z"/>
          <w:rFonts w:ascii="GHEA Grapalat" w:hAnsi="GHEA Grapalat"/>
        </w:rPr>
      </w:pPr>
    </w:p>
    <w:p w14:paraId="5599AE9C" w14:textId="77777777" w:rsidR="00F855BB" w:rsidDel="001F3245" w:rsidRDefault="00F855BB" w:rsidP="00B46D58">
      <w:pPr>
        <w:tabs>
          <w:tab w:val="left" w:pos="7371"/>
        </w:tabs>
        <w:spacing w:after="160"/>
        <w:ind w:left="3544" w:firstLine="3"/>
        <w:jc w:val="both"/>
        <w:rPr>
          <w:del w:id="21" w:author="Inesa Kocharyan" w:date="2024-02-09T14:50:00Z"/>
          <w:rFonts w:ascii="GHEA Grapalat" w:hAnsi="GHEA Grapalat"/>
          <w:sz w:val="16"/>
          <w:lang w:val="hy-AM"/>
        </w:rPr>
      </w:pPr>
    </w:p>
    <w:p w14:paraId="03CC6F0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4CBA5D9" w14:textId="77777777" w:rsidR="006B3E56" w:rsidRPr="00D3436F" w:rsidRDefault="006B3E56" w:rsidP="00B46D58">
      <w:pPr>
        <w:tabs>
          <w:tab w:val="left" w:pos="7371"/>
        </w:tabs>
        <w:spacing w:after="160"/>
        <w:ind w:left="3544" w:firstLine="3"/>
        <w:jc w:val="both"/>
        <w:rPr>
          <w:rFonts w:ascii="GHEA Grapalat" w:hAnsi="GHEA Grapalat"/>
          <w:sz w:val="16"/>
        </w:rPr>
      </w:pPr>
    </w:p>
    <w:p w14:paraId="23A654EB" w14:textId="77777777" w:rsidR="006B3E56" w:rsidRPr="00770B03" w:rsidRDefault="006B3E56" w:rsidP="00B46D58">
      <w:pPr>
        <w:tabs>
          <w:tab w:val="left" w:pos="7371"/>
        </w:tabs>
        <w:spacing w:after="160"/>
        <w:ind w:left="3544" w:firstLine="3"/>
        <w:jc w:val="both"/>
        <w:rPr>
          <w:rFonts w:ascii="GHEA Grapalat" w:hAnsi="GHEA Grapalat"/>
          <w:sz w:val="16"/>
        </w:rPr>
      </w:pPr>
    </w:p>
    <w:p w14:paraId="3F14821B"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0D00B4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84D182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0A471F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FB452B1" w14:textId="77777777" w:rsidR="00123294" w:rsidRDefault="00123294" w:rsidP="00B46D58">
      <w:pPr>
        <w:rPr>
          <w:rFonts w:ascii="GHEA Grapalat" w:hAnsi="GHEA Grapalat"/>
          <w:b/>
        </w:rPr>
      </w:pPr>
      <w:r>
        <w:rPr>
          <w:rFonts w:ascii="GHEA Grapalat" w:hAnsi="GHEA Grapalat"/>
          <w:b/>
        </w:rPr>
        <w:br w:type="page"/>
      </w:r>
    </w:p>
    <w:p w14:paraId="01741323" w14:textId="47ECDF9C" w:rsidR="00D043C1" w:rsidRPr="009044F1" w:rsidRDefault="00D043C1" w:rsidP="005A436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5D0ED571" w14:textId="4BD3D1D5"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9D540E" w:rsidRPr="009D540E">
        <w:rPr>
          <w:rFonts w:ascii="GHEA Grapalat" w:hAnsi="GHEA Grapalat"/>
          <w:b/>
          <w:sz w:val="24"/>
          <w:szCs w:val="24"/>
        </w:rPr>
        <w:t xml:space="preserve"> </w:t>
      </w:r>
      <w:r w:rsidR="00FA6ECB">
        <w:rPr>
          <w:rFonts w:ascii="GHEA Grapalat" w:hAnsi="GHEA Grapalat"/>
          <w:b/>
          <w:sz w:val="24"/>
          <w:szCs w:val="24"/>
          <w:lang w:val="en-US"/>
        </w:rPr>
        <w:t>GH</w:t>
      </w:r>
      <w:r w:rsidR="00FA6ECB" w:rsidRPr="00FA6ECB">
        <w:rPr>
          <w:rFonts w:ascii="GHEA Grapalat" w:hAnsi="GHEA Grapalat"/>
          <w:b/>
          <w:sz w:val="24"/>
          <w:szCs w:val="24"/>
        </w:rPr>
        <w:t xml:space="preserve"> </w:t>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9D540E">
        <w:rPr>
          <w:rFonts w:ascii="GHEA Grapalat" w:hAnsi="GHEA Grapalat"/>
          <w:b/>
          <w:sz w:val="24"/>
          <w:szCs w:val="24"/>
          <w:lang w:val="en-US"/>
        </w:rPr>
        <w:t>LMAH</w:t>
      </w:r>
      <w:r w:rsidR="009D540E" w:rsidRPr="009D540E">
        <w:rPr>
          <w:rFonts w:ascii="GHEA Grapalat" w:hAnsi="GHEA Grapalat"/>
          <w:b/>
          <w:sz w:val="24"/>
          <w:szCs w:val="24"/>
        </w:rPr>
        <w:t>-</w:t>
      </w:r>
      <w:r w:rsidR="00FA6ECB">
        <w:rPr>
          <w:rFonts w:ascii="GHEA Grapalat" w:hAnsi="GHEA Grapalat"/>
          <w:b/>
          <w:sz w:val="24"/>
          <w:szCs w:val="24"/>
          <w:lang w:val="en-US"/>
        </w:rPr>
        <w:t>GH</w:t>
      </w:r>
      <w:r w:rsidR="00561817">
        <w:rPr>
          <w:rFonts w:ascii="GHEA Grapalat" w:hAnsi="GHEA Grapalat"/>
          <w:b/>
          <w:sz w:val="24"/>
          <w:szCs w:val="24"/>
        </w:rPr>
        <w:t>AShDzB</w:t>
      </w:r>
      <w:r w:rsidRPr="009044F1">
        <w:rPr>
          <w:rFonts w:ascii="GHEA Grapalat" w:hAnsi="GHEA Grapalat"/>
          <w:b/>
          <w:sz w:val="24"/>
          <w:szCs w:val="24"/>
        </w:rPr>
        <w:t>-</w:t>
      </w:r>
      <w:r w:rsidR="009D540E" w:rsidRPr="009D540E">
        <w:rPr>
          <w:rFonts w:ascii="GHEA Grapalat" w:hAnsi="GHEA Grapalat"/>
          <w:b/>
          <w:sz w:val="24"/>
          <w:szCs w:val="24"/>
        </w:rPr>
        <w:t>25</w:t>
      </w:r>
      <w:r w:rsidRPr="009044F1">
        <w:rPr>
          <w:rFonts w:ascii="GHEA Grapalat" w:hAnsi="GHEA Grapalat"/>
          <w:b/>
          <w:sz w:val="24"/>
          <w:szCs w:val="24"/>
        </w:rPr>
        <w:t>/</w:t>
      </w:r>
      <w:r w:rsidR="00F132F9" w:rsidRPr="00F132F9">
        <w:rPr>
          <w:rFonts w:ascii="GHEA Grapalat" w:hAnsi="GHEA Grapalat"/>
          <w:b/>
          <w:sz w:val="24"/>
          <w:szCs w:val="24"/>
        </w:rPr>
        <w:t>2</w:t>
      </w:r>
      <w:r w:rsidR="001D4996">
        <w:rPr>
          <w:rFonts w:ascii="GHEA Grapalat" w:hAnsi="GHEA Grapalat"/>
          <w:b/>
          <w:sz w:val="24"/>
          <w:szCs w:val="24"/>
          <w:lang w:val="hy-AM"/>
        </w:rPr>
        <w:t>2</w:t>
      </w:r>
      <w:r>
        <w:rPr>
          <w:rFonts w:ascii="GHEA Grapalat" w:hAnsi="GHEA Grapalat"/>
          <w:b/>
          <w:sz w:val="24"/>
          <w:szCs w:val="24"/>
        </w:rPr>
        <w:t>"</w:t>
      </w:r>
      <w:r>
        <w:rPr>
          <w:rStyle w:val="af6"/>
          <w:rFonts w:ascii="GHEA Grapalat" w:hAnsi="GHEA Grapalat"/>
          <w:b/>
          <w:sz w:val="24"/>
          <w:szCs w:val="24"/>
        </w:rPr>
        <w:footnoteReference w:customMarkFollows="1" w:id="17"/>
        <w:t>*</w:t>
      </w:r>
    </w:p>
    <w:p w14:paraId="1D1F44F1" w14:textId="77777777" w:rsidR="00D043C1" w:rsidRPr="009044F1" w:rsidDel="001C3740" w:rsidRDefault="00D043C1" w:rsidP="00D043C1">
      <w:pPr>
        <w:widowControl w:val="0"/>
        <w:spacing w:after="160"/>
        <w:ind w:left="567" w:right="565"/>
        <w:jc w:val="center"/>
        <w:rPr>
          <w:del w:id="23" w:author="Inesa Kocharyan" w:date="2024-02-09T14:51:00Z"/>
          <w:rFonts w:ascii="GHEA Grapalat" w:hAnsi="GHEA Grapalat"/>
          <w:b/>
        </w:rPr>
      </w:pPr>
    </w:p>
    <w:p w14:paraId="53A49E47"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D58E3A1"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6218F87" w14:textId="77777777" w:rsidR="00B81A8E" w:rsidRDefault="00B81A8E" w:rsidP="00B81A8E"/>
    <w:p w14:paraId="508BE138" w14:textId="77777777" w:rsidR="00B81A8E" w:rsidRPr="00B81A8E" w:rsidRDefault="00B81A8E" w:rsidP="00B81A8E"/>
    <w:p w14:paraId="214BFD82"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7B4927BC"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0864A63" w14:textId="77777777" w:rsidR="00EA7414" w:rsidRDefault="00EA7414" w:rsidP="00D043C1">
      <w:pPr>
        <w:widowControl w:val="0"/>
        <w:spacing w:after="160"/>
        <w:jc w:val="both"/>
        <w:rPr>
          <w:rFonts w:ascii="GHEA Grapalat" w:hAnsi="GHEA Grapalat"/>
        </w:rPr>
      </w:pPr>
    </w:p>
    <w:p w14:paraId="7AE091CD"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4465D8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A7E1DC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348C45E" w14:textId="77777777" w:rsidR="00D043C1" w:rsidRPr="008875C7" w:rsidRDefault="00D043C1" w:rsidP="00D043C1">
      <w:pPr>
        <w:widowControl w:val="0"/>
        <w:spacing w:after="160"/>
        <w:jc w:val="right"/>
        <w:rPr>
          <w:rFonts w:ascii="GHEA Grapalat" w:hAnsi="GHEA Grapalat"/>
        </w:rPr>
      </w:pPr>
    </w:p>
    <w:p w14:paraId="19A20DA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81327EF" w14:textId="77777777" w:rsidR="005A4360" w:rsidRPr="009D540E" w:rsidRDefault="00D043C1" w:rsidP="005A4360">
      <w:pPr>
        <w:pStyle w:val="31"/>
        <w:jc w:val="right"/>
        <w:rPr>
          <w:rFonts w:ascii="GHEA Grapalat" w:hAnsi="GHEA Grapalat" w:cs="Sylfaen"/>
          <w:b/>
          <w:lang w:val="hy-AM"/>
        </w:rPr>
      </w:pPr>
      <w:r>
        <w:rPr>
          <w:rFonts w:ascii="GHEA Grapalat" w:hAnsi="GHEA Grapalat"/>
        </w:rPr>
        <w:br w:type="page"/>
      </w:r>
      <w:r w:rsidR="005A4360" w:rsidRPr="009D540E">
        <w:rPr>
          <w:rFonts w:ascii="GHEA Grapalat" w:hAnsi="GHEA Grapalat" w:cs="Sylfaen"/>
          <w:b/>
          <w:lang w:val="hy-AM"/>
        </w:rPr>
        <w:lastRenderedPageBreak/>
        <w:t>Приложение № 1.</w:t>
      </w:r>
      <w:r w:rsidR="005A4360">
        <w:rPr>
          <w:rFonts w:ascii="GHEA Grapalat" w:hAnsi="GHEA Grapalat" w:cs="Sylfaen"/>
          <w:b/>
          <w:lang w:val="hy-AM"/>
        </w:rPr>
        <w:t>2</w:t>
      </w:r>
    </w:p>
    <w:p w14:paraId="01EFB90B" w14:textId="6E656A03" w:rsidR="005A4360" w:rsidRPr="009D540E" w:rsidRDefault="005A4360" w:rsidP="005A4360">
      <w:pPr>
        <w:pStyle w:val="31"/>
        <w:jc w:val="right"/>
        <w:rPr>
          <w:rFonts w:ascii="GHEA Grapalat" w:hAnsi="GHEA Grapalat" w:cs="Sylfaen"/>
          <w:b/>
          <w:lang w:val="hy-AM"/>
        </w:rPr>
      </w:pPr>
      <w:r w:rsidRPr="009D540E">
        <w:rPr>
          <w:rFonts w:ascii="GHEA Grapalat" w:hAnsi="GHEA Grapalat" w:cs="Sylfaen"/>
          <w:b/>
          <w:lang w:val="hy-AM"/>
        </w:rPr>
        <w:t xml:space="preserve">к Приглашению на </w:t>
      </w:r>
      <w:r w:rsidR="00FA6ECB">
        <w:rPr>
          <w:rFonts w:ascii="GHEA Grapalat" w:hAnsi="GHEA Grapalat" w:cs="Sylfaen"/>
          <w:b/>
          <w:lang w:val="hy-AM"/>
        </w:rPr>
        <w:t>GH</w:t>
      </w:r>
    </w:p>
    <w:p w14:paraId="649A9DD5" w14:textId="6DC6A943" w:rsidR="005A4360" w:rsidRDefault="005A4360" w:rsidP="005A4360">
      <w:pPr>
        <w:pStyle w:val="31"/>
        <w:spacing w:line="240" w:lineRule="auto"/>
        <w:jc w:val="right"/>
        <w:rPr>
          <w:rFonts w:ascii="GHEA Grapalat" w:hAnsi="GHEA Grapalat" w:cs="Sylfaen"/>
          <w:b/>
          <w:lang w:val="hy-AM"/>
        </w:rPr>
      </w:pPr>
      <w:r w:rsidRPr="009D540E">
        <w:rPr>
          <w:rFonts w:ascii="GHEA Grapalat" w:hAnsi="GHEA Grapalat" w:cs="Sylfaen"/>
          <w:b/>
          <w:lang w:val="hy-AM"/>
        </w:rPr>
        <w:t>под кодом "-LMAH-</w:t>
      </w:r>
      <w:r w:rsidR="00FA6ECB">
        <w:rPr>
          <w:rFonts w:ascii="GHEA Grapalat" w:hAnsi="GHEA Grapalat" w:cs="Sylfaen"/>
          <w:b/>
          <w:lang w:val="hy-AM"/>
        </w:rPr>
        <w:t>GH</w:t>
      </w:r>
      <w:r w:rsidRPr="009D540E">
        <w:rPr>
          <w:rFonts w:ascii="GHEA Grapalat" w:hAnsi="GHEA Grapalat" w:cs="Sylfaen"/>
          <w:b/>
          <w:lang w:val="hy-AM"/>
        </w:rPr>
        <w:t>AShDzB-25/</w:t>
      </w:r>
      <w:r w:rsidR="00F132F9" w:rsidRPr="008B6F20">
        <w:rPr>
          <w:rFonts w:ascii="GHEA Grapalat" w:hAnsi="GHEA Grapalat" w:cs="Sylfaen"/>
          <w:b/>
        </w:rPr>
        <w:t>2</w:t>
      </w:r>
      <w:r w:rsidR="001D4996">
        <w:rPr>
          <w:rFonts w:ascii="GHEA Grapalat" w:hAnsi="GHEA Grapalat" w:cs="Sylfaen"/>
          <w:b/>
          <w:lang w:val="hy-AM"/>
        </w:rPr>
        <w:t>2</w:t>
      </w:r>
      <w:r w:rsidRPr="009D540E">
        <w:rPr>
          <w:rFonts w:ascii="GHEA Grapalat" w:hAnsi="GHEA Grapalat" w:cs="Sylfaen"/>
          <w:b/>
          <w:lang w:val="hy-AM"/>
        </w:rPr>
        <w:t>"*</w:t>
      </w:r>
    </w:p>
    <w:p w14:paraId="1AA5CF1F"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НЕЦЕНОВЫЕ УСЛОВИЯ</w:t>
      </w:r>
    </w:p>
    <w:p w14:paraId="6607A177"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1/ Для выполнения работ, предусмотренных настоящим приглашением, требуются следующие лицензии. Участник должен предоставить копию необходимой лицензии.</w:t>
      </w:r>
    </w:p>
    <w:p w14:paraId="4DCA3DD4"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ПРЕДОСТАВИТЬ ЛИЦЕНЗИЮ</w:t>
      </w:r>
    </w:p>
    <w:p w14:paraId="62B2C18F" w14:textId="77777777" w:rsidR="005A4360" w:rsidRPr="009D540E" w:rsidRDefault="005A4360" w:rsidP="005A4360">
      <w:pPr>
        <w:pStyle w:val="a3"/>
        <w:ind w:firstLine="567"/>
        <w:rPr>
          <w:rFonts w:ascii="GHEA Grapalat" w:hAnsi="GHEA Grapalat"/>
          <w:b/>
          <w:i w:val="0"/>
          <w:color w:val="000000"/>
          <w:sz w:val="22"/>
          <w:lang w:val="hy-AM"/>
        </w:rPr>
      </w:pPr>
    </w:p>
    <w:p w14:paraId="7EB87917" w14:textId="6DE8D803" w:rsidR="005A4360" w:rsidRPr="00CB0C48" w:rsidRDefault="005A4360" w:rsidP="005A4360">
      <w:pPr>
        <w:pStyle w:val="a3"/>
        <w:ind w:firstLine="567"/>
        <w:rPr>
          <w:rFonts w:ascii="GHEA Grapalat" w:hAnsi="GHEA Grapalat"/>
          <w:i w:val="0"/>
          <w:lang w:val="af-ZA"/>
        </w:rPr>
      </w:pPr>
      <w:r w:rsidRPr="009D540E">
        <w:rPr>
          <w:rFonts w:ascii="GHEA Grapalat" w:hAnsi="GHEA Grapalat"/>
          <w:b/>
          <w:i w:val="0"/>
          <w:color w:val="000000"/>
          <w:sz w:val="22"/>
          <w:lang w:val="hy-AM"/>
        </w:rPr>
        <w:t xml:space="preserve">в соответствии с «лицензией на осуществление строительной деятельности» - </w:t>
      </w:r>
      <w:r w:rsidR="005868BA">
        <w:rPr>
          <w:rFonts w:ascii="GHEA Grapalat" w:hAnsi="GHEA Grapalat"/>
          <w:b/>
          <w:i w:val="0"/>
          <w:color w:val="000000"/>
          <w:sz w:val="22"/>
          <w:lang w:val="hy-AM"/>
        </w:rPr>
        <w:t>2</w:t>
      </w:r>
      <w:r w:rsidRPr="009D540E">
        <w:rPr>
          <w:rFonts w:ascii="GHEA Grapalat" w:hAnsi="GHEA Grapalat"/>
          <w:b/>
          <w:i w:val="0"/>
          <w:color w:val="000000"/>
          <w:sz w:val="22"/>
          <w:lang w:val="hy-AM"/>
        </w:rPr>
        <w:t xml:space="preserve"> 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5A4360" w:rsidRPr="00ED5C7F" w14:paraId="66CECA5D" w14:textId="77777777" w:rsidTr="00F132F9">
        <w:tc>
          <w:tcPr>
            <w:tcW w:w="1611" w:type="dxa"/>
          </w:tcPr>
          <w:p w14:paraId="060A6803" w14:textId="77777777" w:rsidR="005A4360" w:rsidRPr="00CB0C48" w:rsidRDefault="005A4360" w:rsidP="00F132F9">
            <w:pPr>
              <w:tabs>
                <w:tab w:val="left" w:pos="1134"/>
              </w:tabs>
              <w:jc w:val="center"/>
              <w:rPr>
                <w:rFonts w:ascii="GHEA Grapalat" w:hAnsi="GHEA Grapalat"/>
                <w:b/>
                <w:i/>
                <w:sz w:val="14"/>
                <w:szCs w:val="14"/>
                <w:lang w:val="es-ES"/>
              </w:rPr>
            </w:pPr>
            <w:r w:rsidRPr="009D540E">
              <w:rPr>
                <w:rFonts w:ascii="GHEA Grapalat" w:hAnsi="GHEA Grapalat" w:cs="Sylfaen"/>
                <w:b/>
                <w:bCs/>
                <w:i/>
                <w:iCs/>
                <w:sz w:val="14"/>
                <w:szCs w:val="14"/>
                <w:lang w:val="es-ES"/>
              </w:rPr>
              <w:t>часть</w:t>
            </w:r>
          </w:p>
        </w:tc>
        <w:tc>
          <w:tcPr>
            <w:tcW w:w="6185" w:type="dxa"/>
            <w:vAlign w:val="center"/>
          </w:tcPr>
          <w:p w14:paraId="5844E9EB" w14:textId="77777777" w:rsidR="005A4360" w:rsidRPr="00CB0C48" w:rsidRDefault="005A4360" w:rsidP="00F132F9">
            <w:pPr>
              <w:pStyle w:val="23"/>
              <w:ind w:firstLine="0"/>
              <w:jc w:val="center"/>
              <w:rPr>
                <w:rFonts w:ascii="GHEA Grapalat" w:hAnsi="GHEA Grapalat"/>
                <w:b/>
                <w:bCs/>
                <w:i/>
                <w:iCs/>
                <w:sz w:val="16"/>
                <w:szCs w:val="16"/>
                <w:lang w:val="es-ES"/>
              </w:rPr>
            </w:pPr>
            <w:r w:rsidRPr="009D540E">
              <w:rPr>
                <w:rFonts w:ascii="GHEA Grapalat" w:hAnsi="GHEA Grapalat" w:cs="Sylfaen"/>
                <w:b/>
                <w:i/>
                <w:sz w:val="16"/>
                <w:szCs w:val="16"/>
                <w:lang w:val="es-ES"/>
              </w:rPr>
              <w:t>Вкладки необходимых лицензий</w:t>
            </w:r>
          </w:p>
        </w:tc>
      </w:tr>
      <w:tr w:rsidR="005A4360" w:rsidRPr="00CB0C48" w14:paraId="04434134" w14:textId="77777777" w:rsidTr="00F132F9">
        <w:tc>
          <w:tcPr>
            <w:tcW w:w="1611" w:type="dxa"/>
            <w:shd w:val="clear" w:color="auto" w:fill="999999"/>
          </w:tcPr>
          <w:p w14:paraId="26364481" w14:textId="77777777" w:rsidR="005A4360" w:rsidRPr="00CB0C48" w:rsidRDefault="005A4360" w:rsidP="00F132F9">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0AEEBFDD" w14:textId="77777777" w:rsidR="005A4360" w:rsidRPr="00CB0C48" w:rsidRDefault="005A4360" w:rsidP="00F132F9">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5A4360" w:rsidRPr="000424EA" w14:paraId="7C3223BD" w14:textId="77777777" w:rsidTr="00F132F9">
        <w:tc>
          <w:tcPr>
            <w:tcW w:w="1611" w:type="dxa"/>
            <w:vAlign w:val="center"/>
          </w:tcPr>
          <w:p w14:paraId="2329190C" w14:textId="77777777" w:rsidR="005A4360" w:rsidRPr="00CB0C48" w:rsidRDefault="005A4360" w:rsidP="00F132F9">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72C56303" w14:textId="77777777" w:rsidR="005868BA" w:rsidRPr="005868BA" w:rsidRDefault="005868BA" w:rsidP="005868BA">
            <w:pPr>
              <w:pStyle w:val="23"/>
              <w:rPr>
                <w:rFonts w:ascii="GHEA Grapalat" w:hAnsi="GHEA Grapalat" w:cs="Sylfaen"/>
                <w:i/>
                <w:sz w:val="18"/>
                <w:szCs w:val="18"/>
                <w:lang w:val="hy-AM"/>
              </w:rPr>
            </w:pPr>
            <w:r w:rsidRPr="005868BA">
              <w:rPr>
                <w:rFonts w:ascii="GHEA Grapalat" w:hAnsi="GHEA Grapalat" w:cs="Sylfaen"/>
                <w:i/>
                <w:sz w:val="18"/>
                <w:szCs w:val="18"/>
                <w:lang w:val="hy-AM"/>
              </w:rPr>
              <w:t>Класс лицензии: 2-й класс,</w:t>
            </w:r>
          </w:p>
          <w:p w14:paraId="1974559D" w14:textId="134C5096" w:rsidR="005868BA" w:rsidRDefault="005868BA" w:rsidP="005868BA">
            <w:pPr>
              <w:pStyle w:val="23"/>
              <w:rPr>
                <w:rFonts w:ascii="GHEA Grapalat" w:hAnsi="GHEA Grapalat" w:cs="Sylfaen"/>
                <w:i/>
                <w:sz w:val="18"/>
                <w:szCs w:val="18"/>
                <w:lang w:val="hy-AM"/>
              </w:rPr>
            </w:pPr>
            <w:r w:rsidRPr="005868BA">
              <w:rPr>
                <w:rFonts w:ascii="GHEA Grapalat" w:hAnsi="GHEA Grapalat" w:cs="Sylfaen"/>
                <w:i/>
                <w:sz w:val="18"/>
                <w:szCs w:val="18"/>
                <w:lang w:val="hy-AM"/>
              </w:rPr>
              <w:t>1 – жилые, общественные и промышленные здания,</w:t>
            </w:r>
          </w:p>
          <w:p w14:paraId="31EF9511" w14:textId="77777777" w:rsidR="00F132F9" w:rsidRPr="00F132F9" w:rsidRDefault="00F132F9" w:rsidP="00F132F9">
            <w:pPr>
              <w:pStyle w:val="23"/>
              <w:rPr>
                <w:rFonts w:ascii="GHEA Grapalat" w:hAnsi="GHEA Grapalat" w:cs="Sylfaen"/>
                <w:i/>
                <w:sz w:val="18"/>
                <w:szCs w:val="18"/>
                <w:lang w:val="hy-AM"/>
              </w:rPr>
            </w:pPr>
            <w:r w:rsidRPr="00F132F9">
              <w:rPr>
                <w:rFonts w:ascii="GHEA Grapalat" w:hAnsi="GHEA Grapalat" w:cs="Sylfaen"/>
                <w:i/>
                <w:sz w:val="18"/>
                <w:szCs w:val="18"/>
                <w:lang w:val="hy-AM"/>
              </w:rPr>
              <w:t>2 электроснабжение</w:t>
            </w:r>
          </w:p>
          <w:p w14:paraId="4F368391" w14:textId="77777777" w:rsidR="00F132F9" w:rsidRPr="00F132F9" w:rsidRDefault="00F132F9" w:rsidP="00F132F9">
            <w:pPr>
              <w:pStyle w:val="23"/>
              <w:rPr>
                <w:rFonts w:ascii="GHEA Grapalat" w:hAnsi="GHEA Grapalat" w:cs="Sylfaen"/>
                <w:i/>
                <w:sz w:val="18"/>
                <w:szCs w:val="18"/>
                <w:lang w:val="hy-AM"/>
              </w:rPr>
            </w:pPr>
            <w:r w:rsidRPr="00F132F9">
              <w:rPr>
                <w:rFonts w:ascii="GHEA Grapalat" w:hAnsi="GHEA Grapalat" w:cs="Sylfaen"/>
                <w:i/>
                <w:sz w:val="18"/>
                <w:szCs w:val="18"/>
                <w:lang w:val="hy-AM"/>
              </w:rPr>
              <w:t>(электроснабжение,</w:t>
            </w:r>
          </w:p>
          <w:p w14:paraId="79623C12" w14:textId="77777777" w:rsidR="00F132F9" w:rsidRPr="00F132F9" w:rsidRDefault="00F132F9" w:rsidP="00F132F9">
            <w:pPr>
              <w:pStyle w:val="23"/>
              <w:rPr>
                <w:rFonts w:ascii="GHEA Grapalat" w:hAnsi="GHEA Grapalat" w:cs="Sylfaen"/>
                <w:i/>
                <w:sz w:val="18"/>
                <w:szCs w:val="18"/>
                <w:lang w:val="hy-AM"/>
              </w:rPr>
            </w:pPr>
            <w:r w:rsidRPr="00F132F9">
              <w:rPr>
                <w:rFonts w:ascii="GHEA Grapalat" w:hAnsi="GHEA Grapalat" w:cs="Sylfaen"/>
                <w:i/>
                <w:sz w:val="18"/>
                <w:szCs w:val="18"/>
                <w:lang w:val="hy-AM"/>
              </w:rPr>
              <w:t>электроосвещение</w:t>
            </w:r>
          </w:p>
          <w:p w14:paraId="48A77C0B" w14:textId="77777777" w:rsidR="00F132F9" w:rsidRPr="00F132F9" w:rsidRDefault="00F132F9" w:rsidP="00F132F9">
            <w:pPr>
              <w:pStyle w:val="23"/>
              <w:rPr>
                <w:rFonts w:ascii="GHEA Grapalat" w:hAnsi="GHEA Grapalat" w:cs="Sylfaen"/>
                <w:i/>
                <w:sz w:val="18"/>
                <w:szCs w:val="18"/>
                <w:lang w:val="hy-AM"/>
              </w:rPr>
            </w:pPr>
            <w:r w:rsidRPr="00F132F9">
              <w:rPr>
                <w:rFonts w:ascii="GHEA Grapalat" w:hAnsi="GHEA Grapalat" w:cs="Sylfaen"/>
                <w:i/>
                <w:sz w:val="18"/>
                <w:szCs w:val="18"/>
                <w:lang w:val="hy-AM"/>
              </w:rPr>
              <w:t>внутренние и наружные сети,</w:t>
            </w:r>
          </w:p>
          <w:p w14:paraId="5C4E956D" w14:textId="77777777" w:rsidR="00F132F9" w:rsidRPr="00F132F9" w:rsidRDefault="00F132F9" w:rsidP="00F132F9">
            <w:pPr>
              <w:pStyle w:val="23"/>
              <w:rPr>
                <w:rFonts w:ascii="GHEA Grapalat" w:hAnsi="GHEA Grapalat" w:cs="Sylfaen"/>
                <w:i/>
                <w:sz w:val="18"/>
                <w:szCs w:val="18"/>
                <w:lang w:val="hy-AM"/>
              </w:rPr>
            </w:pPr>
            <w:r w:rsidRPr="00F132F9">
              <w:rPr>
                <w:rFonts w:ascii="GHEA Grapalat" w:hAnsi="GHEA Grapalat" w:cs="Sylfaen"/>
                <w:i/>
                <w:sz w:val="18"/>
                <w:szCs w:val="18"/>
                <w:lang w:val="hy-AM"/>
              </w:rPr>
              <w:t>системы</w:t>
            </w:r>
          </w:p>
          <w:p w14:paraId="4DC751DC" w14:textId="77777777" w:rsidR="00F132F9" w:rsidRPr="00F132F9" w:rsidRDefault="00F132F9" w:rsidP="00F132F9">
            <w:pPr>
              <w:pStyle w:val="23"/>
              <w:rPr>
                <w:rFonts w:ascii="GHEA Grapalat" w:hAnsi="GHEA Grapalat" w:cs="Sylfaen"/>
                <w:i/>
                <w:sz w:val="18"/>
                <w:szCs w:val="18"/>
                <w:lang w:val="hy-AM"/>
              </w:rPr>
            </w:pPr>
            <w:r w:rsidRPr="00F132F9">
              <w:rPr>
                <w:rFonts w:ascii="GHEA Grapalat" w:hAnsi="GHEA Grapalat" w:cs="Sylfaen"/>
                <w:i/>
                <w:sz w:val="18"/>
                <w:szCs w:val="18"/>
                <w:lang w:val="hy-AM"/>
              </w:rPr>
              <w:t>электроснабжения,</w:t>
            </w:r>
          </w:p>
          <w:p w14:paraId="729C47E6" w14:textId="77777777" w:rsidR="00F132F9" w:rsidRPr="00F132F9" w:rsidRDefault="00F132F9" w:rsidP="00F132F9">
            <w:pPr>
              <w:pStyle w:val="23"/>
              <w:rPr>
                <w:rFonts w:ascii="GHEA Grapalat" w:hAnsi="GHEA Grapalat" w:cs="Sylfaen"/>
                <w:i/>
                <w:sz w:val="18"/>
                <w:szCs w:val="18"/>
                <w:lang w:val="hy-AM"/>
              </w:rPr>
            </w:pPr>
            <w:r w:rsidRPr="00F132F9">
              <w:rPr>
                <w:rFonts w:ascii="GHEA Grapalat" w:hAnsi="GHEA Grapalat" w:cs="Sylfaen"/>
                <w:i/>
                <w:sz w:val="18"/>
                <w:szCs w:val="18"/>
                <w:lang w:val="hy-AM"/>
              </w:rPr>
              <w:t>фотоэлектрические и</w:t>
            </w:r>
          </w:p>
          <w:p w14:paraId="71BC35CC" w14:textId="707F40BB" w:rsidR="00F132F9" w:rsidRPr="005868BA" w:rsidRDefault="00F132F9" w:rsidP="00F132F9">
            <w:pPr>
              <w:pStyle w:val="23"/>
              <w:rPr>
                <w:rFonts w:ascii="GHEA Grapalat" w:hAnsi="GHEA Grapalat" w:cs="Sylfaen"/>
                <w:i/>
                <w:sz w:val="18"/>
                <w:szCs w:val="18"/>
                <w:lang w:val="hy-AM"/>
              </w:rPr>
            </w:pPr>
            <w:r w:rsidRPr="00F132F9">
              <w:rPr>
                <w:rFonts w:ascii="GHEA Grapalat" w:hAnsi="GHEA Grapalat" w:cs="Sylfaen"/>
                <w:i/>
                <w:sz w:val="18"/>
                <w:szCs w:val="18"/>
                <w:lang w:val="hy-AM"/>
              </w:rPr>
              <w:t>ветровые электростанции</w:t>
            </w:r>
          </w:p>
          <w:p w14:paraId="33987E4D" w14:textId="13A4566D" w:rsidR="005A4360" w:rsidRPr="00BC7380" w:rsidRDefault="005A4360" w:rsidP="005868BA">
            <w:pPr>
              <w:pStyle w:val="23"/>
              <w:ind w:firstLine="0"/>
              <w:jc w:val="left"/>
              <w:rPr>
                <w:rFonts w:ascii="Sylfaen" w:eastAsia="Microsoft JhengHei" w:hAnsi="Sylfaen" w:cs="Microsoft JhengHei"/>
                <w:iCs/>
                <w:sz w:val="18"/>
                <w:szCs w:val="18"/>
                <w:lang w:val="hy-AM"/>
              </w:rPr>
            </w:pPr>
          </w:p>
        </w:tc>
      </w:tr>
    </w:tbl>
    <w:p w14:paraId="2A920CB6" w14:textId="77777777" w:rsidR="005A4360" w:rsidRDefault="005A4360" w:rsidP="005A4360">
      <w:pPr>
        <w:ind w:firstLine="567"/>
        <w:jc w:val="right"/>
        <w:rPr>
          <w:rFonts w:ascii="GHEA Grapalat" w:hAnsi="GHEA Grapalat"/>
          <w:lang w:val="hy-AM"/>
        </w:rPr>
      </w:pPr>
      <w:r>
        <w:rPr>
          <w:rFonts w:ascii="GHEA Grapalat" w:hAnsi="GHEA Grapalat"/>
          <w:lang w:val="hy-AM"/>
        </w:rPr>
        <w:t xml:space="preserve">   </w:t>
      </w:r>
    </w:p>
    <w:p w14:paraId="3FFE701E" w14:textId="77777777" w:rsidR="005A4360" w:rsidRDefault="005A4360" w:rsidP="005A4360">
      <w:pPr>
        <w:pStyle w:val="31"/>
        <w:spacing w:line="240" w:lineRule="auto"/>
        <w:jc w:val="right"/>
        <w:rPr>
          <w:rFonts w:ascii="GHEA Grapalat" w:hAnsi="GHEA Grapalat" w:cs="Sylfaen"/>
          <w:b/>
          <w:lang w:val="hy-AM"/>
        </w:rPr>
      </w:pPr>
    </w:p>
    <w:p w14:paraId="1F200C1D" w14:textId="77777777" w:rsidR="005A4360" w:rsidRDefault="005A4360" w:rsidP="005A4360">
      <w:pPr>
        <w:pStyle w:val="31"/>
        <w:spacing w:line="240" w:lineRule="auto"/>
        <w:jc w:val="right"/>
        <w:rPr>
          <w:rFonts w:ascii="GHEA Grapalat" w:hAnsi="GHEA Grapalat" w:cs="Sylfaen"/>
          <w:b/>
          <w:lang w:val="hy-AM"/>
        </w:rPr>
      </w:pPr>
    </w:p>
    <w:p w14:paraId="2B7D6684" w14:textId="77777777" w:rsidR="005A4360" w:rsidRDefault="005A4360" w:rsidP="005A4360">
      <w:pPr>
        <w:pStyle w:val="31"/>
        <w:spacing w:line="240" w:lineRule="auto"/>
        <w:jc w:val="right"/>
        <w:rPr>
          <w:rFonts w:ascii="GHEA Grapalat" w:hAnsi="GHEA Grapalat" w:cs="Sylfaen"/>
          <w:b/>
          <w:lang w:val="hy-AM"/>
        </w:rPr>
      </w:pPr>
    </w:p>
    <w:p w14:paraId="04D28F5A" w14:textId="77777777" w:rsidR="005A4360" w:rsidRPr="0093002B" w:rsidRDefault="005A4360" w:rsidP="005A4360">
      <w:pPr>
        <w:ind w:left="720" w:firstLine="720"/>
        <w:jc w:val="both"/>
        <w:rPr>
          <w:rFonts w:ascii="GHEA Grapalat" w:hAnsi="GHEA Grapalat"/>
          <w:sz w:val="20"/>
          <w:lang w:val="hy-AM"/>
        </w:rPr>
      </w:pPr>
      <w:r w:rsidRPr="00DA566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336ECD">
        <w:rPr>
          <w:rFonts w:ascii="GHEA Grapalat" w:hAnsi="GHEA Grapalat"/>
          <w:sz w:val="20"/>
          <w:lang w:val="es-ES"/>
        </w:rPr>
        <w:t xml:space="preserve">       </w:t>
      </w:r>
      <w:r w:rsidRPr="0093002B">
        <w:rPr>
          <w:rFonts w:ascii="GHEA Grapalat" w:hAnsi="GHEA Grapalat"/>
          <w:sz w:val="20"/>
          <w:lang w:val="hy-AM"/>
        </w:rPr>
        <w:t xml:space="preserve">_____________ </w:t>
      </w:r>
    </w:p>
    <w:p w14:paraId="1CD2286B" w14:textId="77777777" w:rsidR="005A4360" w:rsidRPr="0093002B" w:rsidRDefault="005A4360" w:rsidP="005A4360">
      <w:pPr>
        <w:jc w:val="both"/>
        <w:rPr>
          <w:rFonts w:ascii="GHEA Grapalat" w:hAnsi="GHEA Grapalat"/>
          <w:sz w:val="20"/>
          <w:vertAlign w:val="superscript"/>
          <w:lang w:val="hy-AM"/>
        </w:rPr>
      </w:pPr>
      <w:r w:rsidRPr="0093002B">
        <w:rPr>
          <w:rFonts w:ascii="GHEA Grapalat" w:hAnsi="GHEA Grapalat"/>
          <w:sz w:val="20"/>
          <w:vertAlign w:val="superscript"/>
          <w:lang w:val="hy-AM"/>
        </w:rPr>
        <w:tab/>
      </w:r>
    </w:p>
    <w:p w14:paraId="4565579A" w14:textId="77777777" w:rsidR="005A4360" w:rsidRPr="0093002B" w:rsidRDefault="005A4360" w:rsidP="005A4360">
      <w:pPr>
        <w:jc w:val="right"/>
        <w:rPr>
          <w:rFonts w:ascii="GHEA Grapalat" w:hAnsi="GHEA Grapalat"/>
          <w:sz w:val="20"/>
          <w:lang w:val="hy-AM"/>
        </w:rPr>
      </w:pPr>
      <w:r w:rsidRPr="0093002B">
        <w:rPr>
          <w:rFonts w:ascii="GHEA Grapalat" w:hAnsi="GHEA Grapalat"/>
          <w:sz w:val="20"/>
          <w:lang w:val="hy-AM"/>
        </w:rPr>
        <w:t xml:space="preserve">    </w:t>
      </w:r>
    </w:p>
    <w:p w14:paraId="5BDE9AC4" w14:textId="77777777" w:rsidR="005A4360" w:rsidRPr="009D540E" w:rsidRDefault="005A4360" w:rsidP="005A4360">
      <w:pPr>
        <w:pStyle w:val="af2"/>
      </w:pPr>
      <w:r w:rsidRPr="0093002B">
        <w:rPr>
          <w:rFonts w:ascii="GHEA Grapalat" w:hAnsi="GHEA Grapalat"/>
          <w:lang w:val="hy-AM"/>
        </w:rPr>
        <w:t>Կ. Տ.</w:t>
      </w:r>
    </w:p>
    <w:p w14:paraId="78F2D91F" w14:textId="05E439A8" w:rsidR="00D043C1" w:rsidRDefault="00D043C1" w:rsidP="00D043C1">
      <w:pPr>
        <w:rPr>
          <w:rFonts w:ascii="GHEA Grapalat" w:hAnsi="GHEA Grapalat"/>
        </w:rPr>
      </w:pPr>
    </w:p>
    <w:p w14:paraId="7D54F778" w14:textId="77777777" w:rsidR="005A4360" w:rsidRPr="00393FE6" w:rsidRDefault="005A4360" w:rsidP="00F33976">
      <w:pPr>
        <w:jc w:val="right"/>
        <w:rPr>
          <w:rFonts w:ascii="GHEA Grapalat" w:hAnsi="GHEA Grapalat"/>
          <w:b/>
        </w:rPr>
      </w:pPr>
    </w:p>
    <w:p w14:paraId="7A7A595F" w14:textId="77777777" w:rsidR="005A4360" w:rsidRPr="00393FE6" w:rsidRDefault="005A4360" w:rsidP="00F33976">
      <w:pPr>
        <w:jc w:val="right"/>
        <w:rPr>
          <w:rFonts w:ascii="GHEA Grapalat" w:hAnsi="GHEA Grapalat"/>
          <w:b/>
        </w:rPr>
      </w:pPr>
    </w:p>
    <w:p w14:paraId="63C28AEA" w14:textId="77777777" w:rsidR="005A4360" w:rsidRPr="00393FE6" w:rsidRDefault="005A4360" w:rsidP="00F33976">
      <w:pPr>
        <w:jc w:val="right"/>
        <w:rPr>
          <w:rFonts w:ascii="GHEA Grapalat" w:hAnsi="GHEA Grapalat"/>
          <w:b/>
        </w:rPr>
      </w:pPr>
    </w:p>
    <w:p w14:paraId="021CD091" w14:textId="77777777" w:rsidR="005A4360" w:rsidRPr="00393FE6" w:rsidRDefault="005A4360" w:rsidP="00F33976">
      <w:pPr>
        <w:jc w:val="right"/>
        <w:rPr>
          <w:rFonts w:ascii="GHEA Grapalat" w:hAnsi="GHEA Grapalat"/>
          <w:b/>
        </w:rPr>
      </w:pPr>
    </w:p>
    <w:p w14:paraId="3342B6E2" w14:textId="77777777" w:rsidR="005A4360" w:rsidRPr="00393FE6" w:rsidRDefault="005A4360" w:rsidP="00F33976">
      <w:pPr>
        <w:jc w:val="right"/>
        <w:rPr>
          <w:rFonts w:ascii="GHEA Grapalat" w:hAnsi="GHEA Grapalat"/>
          <w:b/>
        </w:rPr>
      </w:pPr>
    </w:p>
    <w:p w14:paraId="333D99CB" w14:textId="77777777" w:rsidR="005A4360" w:rsidRPr="00393FE6" w:rsidRDefault="005A4360" w:rsidP="00F33976">
      <w:pPr>
        <w:jc w:val="right"/>
        <w:rPr>
          <w:rFonts w:ascii="GHEA Grapalat" w:hAnsi="GHEA Grapalat"/>
          <w:b/>
        </w:rPr>
      </w:pPr>
    </w:p>
    <w:p w14:paraId="420F824D" w14:textId="77777777" w:rsidR="005A4360" w:rsidRPr="00393FE6" w:rsidRDefault="005A4360" w:rsidP="00F33976">
      <w:pPr>
        <w:jc w:val="right"/>
        <w:rPr>
          <w:rFonts w:ascii="GHEA Grapalat" w:hAnsi="GHEA Grapalat"/>
          <w:b/>
        </w:rPr>
      </w:pPr>
    </w:p>
    <w:p w14:paraId="6353AA0A" w14:textId="77777777" w:rsidR="005A4360" w:rsidRPr="00393FE6" w:rsidRDefault="005A4360" w:rsidP="00F33976">
      <w:pPr>
        <w:jc w:val="right"/>
        <w:rPr>
          <w:rFonts w:ascii="GHEA Grapalat" w:hAnsi="GHEA Grapalat"/>
          <w:b/>
        </w:rPr>
      </w:pPr>
    </w:p>
    <w:p w14:paraId="2B051CDE" w14:textId="77777777" w:rsidR="005A4360" w:rsidRPr="00393FE6" w:rsidRDefault="005A4360" w:rsidP="00F33976">
      <w:pPr>
        <w:jc w:val="right"/>
        <w:rPr>
          <w:rFonts w:ascii="GHEA Grapalat" w:hAnsi="GHEA Grapalat"/>
          <w:b/>
        </w:rPr>
      </w:pPr>
    </w:p>
    <w:p w14:paraId="3301C303" w14:textId="77777777" w:rsidR="005868BA" w:rsidRPr="005868BA" w:rsidRDefault="005868BA" w:rsidP="00F33976">
      <w:pPr>
        <w:jc w:val="right"/>
        <w:rPr>
          <w:rFonts w:ascii="GHEA Grapalat" w:hAnsi="GHEA Grapalat"/>
          <w:b/>
          <w:lang w:val="hy-AM"/>
        </w:rPr>
      </w:pPr>
    </w:p>
    <w:p w14:paraId="17806B1B" w14:textId="085E2FB1" w:rsidR="00F33976" w:rsidRDefault="00F33976" w:rsidP="00F33976">
      <w:pPr>
        <w:jc w:val="right"/>
        <w:rPr>
          <w:rFonts w:ascii="GHEA Grapalat" w:hAnsi="GHEA Grapalat"/>
          <w:b/>
        </w:rPr>
      </w:pPr>
      <w:r>
        <w:rPr>
          <w:rFonts w:ascii="GHEA Grapalat" w:hAnsi="GHEA Grapalat"/>
          <w:b/>
        </w:rPr>
        <w:t xml:space="preserve">Приложение 1.3** </w:t>
      </w:r>
    </w:p>
    <w:p w14:paraId="3499B391" w14:textId="64C0A4A8" w:rsidR="00F33976" w:rsidRPr="00FA6ECB" w:rsidRDefault="00F33976" w:rsidP="00F33976">
      <w:pPr>
        <w:jc w:val="right"/>
        <w:rPr>
          <w:rFonts w:ascii="GHEA Grapalat" w:hAnsi="GHEA Grapalat"/>
          <w:b/>
        </w:rPr>
      </w:pPr>
      <w:r w:rsidRPr="001439BD">
        <w:rPr>
          <w:rFonts w:ascii="GHEA Grapalat" w:hAnsi="GHEA Grapalat"/>
          <w:b/>
        </w:rPr>
        <w:t>к Приглашению на</w:t>
      </w:r>
      <w:r w:rsidR="005A4360" w:rsidRPr="005A4360">
        <w:t xml:space="preserve"> </w:t>
      </w:r>
      <w:r w:rsidR="00FA6ECB">
        <w:rPr>
          <w:rFonts w:ascii="GHEA Grapalat" w:hAnsi="GHEA Grapalat"/>
          <w:b/>
          <w:lang w:val="en-US"/>
        </w:rPr>
        <w:t>GH</w:t>
      </w:r>
    </w:p>
    <w:p w14:paraId="078A8377" w14:textId="7DC5E526"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6453D">
        <w:rPr>
          <w:rFonts w:ascii="GHEA Grapalat" w:hAnsi="GHEA Grapalat"/>
          <w:b/>
          <w:sz w:val="24"/>
          <w:szCs w:val="24"/>
          <w:lang w:val="en-US"/>
        </w:rPr>
        <w:t>LMAH</w:t>
      </w:r>
      <w:r w:rsidR="00C6453D" w:rsidRPr="00393FE6">
        <w:rPr>
          <w:rFonts w:ascii="GHEA Grapalat" w:hAnsi="GHEA Grapalat"/>
          <w:b/>
          <w:sz w:val="24"/>
          <w:szCs w:val="24"/>
        </w:rPr>
        <w:t>-</w:t>
      </w:r>
      <w:r w:rsidR="00FA6ECB">
        <w:rPr>
          <w:rFonts w:ascii="GHEA Grapalat" w:hAnsi="GHEA Grapalat"/>
          <w:b/>
          <w:sz w:val="24"/>
          <w:szCs w:val="24"/>
          <w:lang w:val="en-US"/>
        </w:rPr>
        <w:t>GH</w:t>
      </w:r>
      <w:r>
        <w:rPr>
          <w:rFonts w:ascii="GHEA Grapalat" w:hAnsi="GHEA Grapalat"/>
          <w:b/>
          <w:sz w:val="24"/>
          <w:szCs w:val="24"/>
        </w:rPr>
        <w:t>AShDzB</w:t>
      </w:r>
      <w:r w:rsidR="00DA5E55">
        <w:rPr>
          <w:rFonts w:ascii="GHEA Grapalat" w:hAnsi="GHEA Grapalat"/>
          <w:b/>
          <w:sz w:val="24"/>
          <w:szCs w:val="24"/>
        </w:rPr>
        <w:t>*</w:t>
      </w:r>
      <w:r w:rsidRPr="009044F1">
        <w:rPr>
          <w:rFonts w:ascii="GHEA Grapalat" w:hAnsi="GHEA Grapalat"/>
          <w:b/>
          <w:sz w:val="24"/>
          <w:szCs w:val="24"/>
        </w:rPr>
        <w:t xml:space="preserve"> </w:t>
      </w:r>
      <w:r w:rsidR="00C6453D" w:rsidRPr="00393FE6">
        <w:rPr>
          <w:rFonts w:ascii="GHEA Grapalat" w:hAnsi="GHEA Grapalat"/>
          <w:b/>
          <w:sz w:val="24"/>
          <w:szCs w:val="24"/>
        </w:rPr>
        <w:t>25</w:t>
      </w:r>
      <w:r w:rsidRPr="009044F1">
        <w:rPr>
          <w:rFonts w:ascii="GHEA Grapalat" w:hAnsi="GHEA Grapalat"/>
          <w:b/>
          <w:sz w:val="24"/>
          <w:szCs w:val="24"/>
        </w:rPr>
        <w:t>/</w:t>
      </w:r>
      <w:r w:rsidR="00F132F9" w:rsidRPr="008B6F20">
        <w:rPr>
          <w:rFonts w:ascii="GHEA Grapalat" w:hAnsi="GHEA Grapalat"/>
          <w:b/>
          <w:sz w:val="24"/>
          <w:szCs w:val="24"/>
        </w:rPr>
        <w:t>2</w:t>
      </w:r>
      <w:r w:rsidR="001D4996">
        <w:rPr>
          <w:rFonts w:ascii="GHEA Grapalat" w:hAnsi="GHEA Grapalat"/>
          <w:b/>
          <w:sz w:val="24"/>
          <w:szCs w:val="24"/>
          <w:lang w:val="hy-AM"/>
        </w:rPr>
        <w:t>2</w:t>
      </w:r>
      <w:r>
        <w:rPr>
          <w:rFonts w:ascii="GHEA Grapalat" w:hAnsi="GHEA Grapalat"/>
          <w:b/>
          <w:sz w:val="24"/>
          <w:szCs w:val="24"/>
        </w:rPr>
        <w:t>"</w:t>
      </w:r>
    </w:p>
    <w:p w14:paraId="67E2322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BAA549C"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07CD418" w14:textId="77777777" w:rsidR="00092E73" w:rsidRPr="00ED3A13" w:rsidRDefault="00092E73" w:rsidP="00092E73">
      <w:pPr>
        <w:ind w:left="360" w:hanging="360"/>
        <w:jc w:val="center"/>
        <w:rPr>
          <w:rFonts w:ascii="GHEA Grapalat" w:eastAsia="GHEA Grapalat" w:hAnsi="GHEA Grapalat" w:cs="GHEA Grapalat"/>
          <w:b/>
        </w:rPr>
      </w:pPr>
    </w:p>
    <w:p w14:paraId="4FE15417"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63D91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E8BEDFB" w14:textId="77777777" w:rsidTr="007D52DB">
        <w:tc>
          <w:tcPr>
            <w:tcW w:w="2836" w:type="dxa"/>
            <w:shd w:val="clear" w:color="auto" w:fill="D9E2F3"/>
            <w:vAlign w:val="center"/>
          </w:tcPr>
          <w:p w14:paraId="1B8CFB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A8F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784C33" w14:textId="77777777" w:rsidTr="007D52DB">
        <w:tc>
          <w:tcPr>
            <w:tcW w:w="2836" w:type="dxa"/>
            <w:shd w:val="clear" w:color="auto" w:fill="D9E2F3"/>
            <w:vAlign w:val="center"/>
          </w:tcPr>
          <w:p w14:paraId="293571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4E3C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428907" w14:textId="77777777" w:rsidTr="007D52DB">
        <w:tc>
          <w:tcPr>
            <w:tcW w:w="2836" w:type="dxa"/>
            <w:shd w:val="clear" w:color="auto" w:fill="D9E2F3"/>
            <w:vAlign w:val="center"/>
          </w:tcPr>
          <w:p w14:paraId="380FE8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6A2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970F6" w14:textId="77777777" w:rsidTr="007D52DB">
        <w:tc>
          <w:tcPr>
            <w:tcW w:w="2836" w:type="dxa"/>
            <w:shd w:val="clear" w:color="auto" w:fill="D9E2F3"/>
            <w:vAlign w:val="center"/>
          </w:tcPr>
          <w:p w14:paraId="678FB6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F4F6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C45C0A" w14:textId="77777777" w:rsidTr="007D52DB">
        <w:tc>
          <w:tcPr>
            <w:tcW w:w="2836" w:type="dxa"/>
            <w:shd w:val="clear" w:color="auto" w:fill="D9E2F3"/>
            <w:vAlign w:val="center"/>
          </w:tcPr>
          <w:p w14:paraId="51DF91E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8EDA4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513D1D" w14:textId="77777777" w:rsidTr="007D52DB">
        <w:tc>
          <w:tcPr>
            <w:tcW w:w="2836" w:type="dxa"/>
            <w:shd w:val="clear" w:color="auto" w:fill="D9E2F3"/>
            <w:vAlign w:val="center"/>
          </w:tcPr>
          <w:p w14:paraId="4B0BA5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8C9BC8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0F3BA71" w14:textId="77777777" w:rsidTr="007D52DB">
        <w:tc>
          <w:tcPr>
            <w:tcW w:w="2836" w:type="dxa"/>
            <w:shd w:val="clear" w:color="auto" w:fill="D9E2F3"/>
            <w:vAlign w:val="center"/>
          </w:tcPr>
          <w:p w14:paraId="5DA2475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98C614"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1445E5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278B61" w14:textId="77777777" w:rsidTr="007D52DB">
        <w:tc>
          <w:tcPr>
            <w:tcW w:w="2835" w:type="dxa"/>
            <w:shd w:val="clear" w:color="auto" w:fill="D9E2F3"/>
            <w:vAlign w:val="center"/>
          </w:tcPr>
          <w:p w14:paraId="16E3E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05D44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7AF9E" w14:textId="77777777" w:rsidTr="007D52DB">
        <w:trPr>
          <w:trHeight w:val="1487"/>
        </w:trPr>
        <w:tc>
          <w:tcPr>
            <w:tcW w:w="2835" w:type="dxa"/>
            <w:shd w:val="clear" w:color="auto" w:fill="D9E2F3"/>
            <w:vAlign w:val="center"/>
          </w:tcPr>
          <w:p w14:paraId="691AF1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BB8FC7" w14:textId="77777777" w:rsidR="00092E73" w:rsidRPr="00FD1EE4" w:rsidRDefault="00092E73" w:rsidP="007D52DB">
            <w:pPr>
              <w:spacing w:before="240" w:after="240"/>
              <w:rPr>
                <w:rFonts w:ascii="GHEA Grapalat" w:eastAsia="GHEA Grapalat" w:hAnsi="GHEA Grapalat" w:cs="GHEA Grapalat"/>
              </w:rPr>
            </w:pPr>
          </w:p>
        </w:tc>
      </w:tr>
    </w:tbl>
    <w:p w14:paraId="5F69109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8CFCA3" w14:textId="77777777" w:rsidTr="007D52DB">
        <w:tc>
          <w:tcPr>
            <w:tcW w:w="2835" w:type="dxa"/>
            <w:shd w:val="clear" w:color="auto" w:fill="D9E2F3"/>
            <w:vAlign w:val="center"/>
          </w:tcPr>
          <w:p w14:paraId="5CAD988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AC0D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A45448" w14:textId="77777777" w:rsidTr="007D52DB">
        <w:tc>
          <w:tcPr>
            <w:tcW w:w="2835" w:type="dxa"/>
            <w:shd w:val="clear" w:color="auto" w:fill="D9E2F3"/>
            <w:vAlign w:val="center"/>
          </w:tcPr>
          <w:p w14:paraId="15C4BEE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7DC54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A15321" w14:textId="77777777" w:rsidTr="007D52DB">
        <w:tc>
          <w:tcPr>
            <w:tcW w:w="2835" w:type="dxa"/>
            <w:shd w:val="clear" w:color="auto" w:fill="D9E2F3"/>
            <w:vAlign w:val="center"/>
          </w:tcPr>
          <w:p w14:paraId="2D42045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8ACF0DE" w14:textId="77777777" w:rsidR="00092E73" w:rsidRPr="00FD1EE4" w:rsidRDefault="00092E73" w:rsidP="007D52DB">
            <w:pPr>
              <w:spacing w:before="240" w:after="240"/>
              <w:rPr>
                <w:rFonts w:ascii="GHEA Grapalat" w:eastAsia="GHEA Grapalat" w:hAnsi="GHEA Grapalat" w:cs="GHEA Grapalat"/>
              </w:rPr>
            </w:pPr>
          </w:p>
        </w:tc>
      </w:tr>
    </w:tbl>
    <w:p w14:paraId="30FF1B11" w14:textId="77777777" w:rsidR="00092E73" w:rsidRPr="00FD1EE4" w:rsidRDefault="00092E73" w:rsidP="00092E73">
      <w:pPr>
        <w:rPr>
          <w:rFonts w:ascii="GHEA Grapalat" w:eastAsia="GHEA Grapalat" w:hAnsi="GHEA Grapalat" w:cs="GHEA Grapalat"/>
        </w:rPr>
      </w:pPr>
    </w:p>
    <w:p w14:paraId="45BE1B3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927D89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8ADD6A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B011E4" w14:textId="77777777" w:rsidTr="007D52DB">
        <w:tc>
          <w:tcPr>
            <w:tcW w:w="2835" w:type="dxa"/>
            <w:shd w:val="clear" w:color="auto" w:fill="D9E2F3"/>
            <w:vAlign w:val="center"/>
          </w:tcPr>
          <w:p w14:paraId="400F9EE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50C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F4B17C" w14:textId="77777777" w:rsidTr="007D52DB">
        <w:tc>
          <w:tcPr>
            <w:tcW w:w="2835" w:type="dxa"/>
            <w:shd w:val="clear" w:color="auto" w:fill="D9E2F3"/>
            <w:vAlign w:val="center"/>
          </w:tcPr>
          <w:p w14:paraId="5DAB40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66531" w14:textId="77777777" w:rsidR="00092E73" w:rsidRPr="00FD1EE4" w:rsidRDefault="00092E73" w:rsidP="007D52DB">
            <w:pPr>
              <w:spacing w:before="240" w:after="240"/>
              <w:rPr>
                <w:rFonts w:ascii="GHEA Grapalat" w:eastAsia="GHEA Grapalat" w:hAnsi="GHEA Grapalat" w:cs="GHEA Grapalat"/>
              </w:rPr>
            </w:pPr>
          </w:p>
        </w:tc>
      </w:tr>
    </w:tbl>
    <w:p w14:paraId="6A49D41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A564450" w14:textId="77777777" w:rsidTr="007D52DB">
        <w:tc>
          <w:tcPr>
            <w:tcW w:w="2835" w:type="dxa"/>
            <w:shd w:val="clear" w:color="auto" w:fill="D9E2F3"/>
            <w:vAlign w:val="center"/>
          </w:tcPr>
          <w:p w14:paraId="2D5A3B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AA03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F3302" w14:textId="77777777" w:rsidTr="007D52DB">
        <w:tc>
          <w:tcPr>
            <w:tcW w:w="2835" w:type="dxa"/>
            <w:shd w:val="clear" w:color="auto" w:fill="D9E2F3"/>
            <w:vAlign w:val="center"/>
          </w:tcPr>
          <w:p w14:paraId="2A876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72E93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21E694" w14:textId="77777777" w:rsidTr="007D52DB">
        <w:tc>
          <w:tcPr>
            <w:tcW w:w="2835" w:type="dxa"/>
            <w:shd w:val="clear" w:color="auto" w:fill="D9E2F3"/>
            <w:vAlign w:val="center"/>
          </w:tcPr>
          <w:p w14:paraId="4DB4A2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D298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B93AF5" w14:textId="77777777" w:rsidTr="007D52DB">
        <w:tc>
          <w:tcPr>
            <w:tcW w:w="2835" w:type="dxa"/>
            <w:shd w:val="clear" w:color="auto" w:fill="D9E2F3"/>
            <w:vAlign w:val="center"/>
          </w:tcPr>
          <w:p w14:paraId="7E977A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315C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1BC56" w14:textId="77777777" w:rsidTr="007D52DB">
        <w:tc>
          <w:tcPr>
            <w:tcW w:w="2835" w:type="dxa"/>
            <w:shd w:val="clear" w:color="auto" w:fill="D9E2F3"/>
            <w:vAlign w:val="center"/>
          </w:tcPr>
          <w:p w14:paraId="1117B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7E0B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1CCD9D" w14:textId="77777777" w:rsidTr="007D52DB">
        <w:trPr>
          <w:trHeight w:val="1361"/>
        </w:trPr>
        <w:tc>
          <w:tcPr>
            <w:tcW w:w="2835" w:type="dxa"/>
            <w:shd w:val="clear" w:color="auto" w:fill="D9E2F3"/>
            <w:vAlign w:val="center"/>
          </w:tcPr>
          <w:p w14:paraId="0F230A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E4E3A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20F7F4" w14:textId="77777777" w:rsidTr="007D52DB">
        <w:tc>
          <w:tcPr>
            <w:tcW w:w="2835" w:type="dxa"/>
            <w:shd w:val="clear" w:color="auto" w:fill="D9E2F3"/>
            <w:vAlign w:val="center"/>
          </w:tcPr>
          <w:p w14:paraId="2E08D4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C3A1C0" w14:textId="77777777" w:rsidR="00092E73" w:rsidRPr="00FD1EE4" w:rsidRDefault="00092E73" w:rsidP="007D52DB">
            <w:pPr>
              <w:spacing w:before="240" w:after="240"/>
              <w:rPr>
                <w:rFonts w:ascii="GHEA Grapalat" w:eastAsia="GHEA Grapalat" w:hAnsi="GHEA Grapalat" w:cs="GHEA Grapalat"/>
              </w:rPr>
            </w:pPr>
          </w:p>
        </w:tc>
      </w:tr>
    </w:tbl>
    <w:p w14:paraId="42D4FD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020389" w14:textId="77777777" w:rsidTr="007D52DB">
        <w:tc>
          <w:tcPr>
            <w:tcW w:w="2836" w:type="dxa"/>
            <w:shd w:val="clear" w:color="auto" w:fill="D9E2F3"/>
            <w:vAlign w:val="center"/>
          </w:tcPr>
          <w:p w14:paraId="001835E7"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BD88F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90A30B" w14:textId="77777777" w:rsidTr="007D52DB">
        <w:tc>
          <w:tcPr>
            <w:tcW w:w="2836" w:type="dxa"/>
            <w:shd w:val="clear" w:color="auto" w:fill="D9E2F3"/>
            <w:vAlign w:val="center"/>
          </w:tcPr>
          <w:p w14:paraId="2E4E9130"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24A001" w14:textId="77777777" w:rsidR="00092E73" w:rsidRPr="00FD1EE4" w:rsidRDefault="001D4996"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31AF75D" w14:textId="77777777" w:rsidR="00092E73" w:rsidRPr="00FD1EE4" w:rsidRDefault="001D4996"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CBCB5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C459E0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5CD4EC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AC1D4DC" w14:textId="77777777" w:rsidTr="007D52DB">
        <w:tc>
          <w:tcPr>
            <w:tcW w:w="2837" w:type="dxa"/>
            <w:shd w:val="clear" w:color="auto" w:fill="D9E2F3"/>
            <w:vAlign w:val="center"/>
          </w:tcPr>
          <w:p w14:paraId="40553F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16780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50F28B" w14:textId="77777777" w:rsidTr="007D52DB">
        <w:tc>
          <w:tcPr>
            <w:tcW w:w="2837" w:type="dxa"/>
            <w:shd w:val="clear" w:color="auto" w:fill="D9E2F3"/>
            <w:vAlign w:val="center"/>
          </w:tcPr>
          <w:p w14:paraId="190FB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EE0C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5A437" w14:textId="77777777" w:rsidTr="007D52DB">
        <w:tc>
          <w:tcPr>
            <w:tcW w:w="2837" w:type="dxa"/>
            <w:shd w:val="clear" w:color="auto" w:fill="D9E2F3"/>
            <w:vAlign w:val="center"/>
          </w:tcPr>
          <w:p w14:paraId="18756B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B9F7A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433BDD" w14:textId="77777777" w:rsidTr="007D52DB">
        <w:tc>
          <w:tcPr>
            <w:tcW w:w="2837" w:type="dxa"/>
            <w:shd w:val="clear" w:color="auto" w:fill="D9E2F3"/>
            <w:vAlign w:val="center"/>
          </w:tcPr>
          <w:p w14:paraId="04E9CB4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28B2A6" w14:textId="77777777" w:rsidR="00092E73" w:rsidRPr="00FD1EE4" w:rsidRDefault="001D4996"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C5A38D5" w14:textId="77777777" w:rsidR="00092E73" w:rsidRPr="00FD1EE4" w:rsidRDefault="001D4996"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5C6A2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D8C757" w14:textId="77777777" w:rsidTr="007D52DB">
        <w:tc>
          <w:tcPr>
            <w:tcW w:w="2837" w:type="dxa"/>
            <w:shd w:val="clear" w:color="auto" w:fill="D9E2F3"/>
            <w:vAlign w:val="center"/>
          </w:tcPr>
          <w:p w14:paraId="6660031F"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64B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1208D" w14:textId="77777777" w:rsidTr="007D52DB">
        <w:tc>
          <w:tcPr>
            <w:tcW w:w="2837" w:type="dxa"/>
            <w:shd w:val="clear" w:color="auto" w:fill="D9E2F3"/>
            <w:vAlign w:val="center"/>
          </w:tcPr>
          <w:p w14:paraId="5064069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85D61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2FA264" w14:textId="77777777" w:rsidTr="007D52DB">
        <w:tc>
          <w:tcPr>
            <w:tcW w:w="2837" w:type="dxa"/>
            <w:shd w:val="clear" w:color="auto" w:fill="D9E2F3"/>
            <w:vAlign w:val="center"/>
          </w:tcPr>
          <w:p w14:paraId="71CA87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CE8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6031D" w14:textId="77777777" w:rsidTr="007D52DB">
        <w:tc>
          <w:tcPr>
            <w:tcW w:w="2837" w:type="dxa"/>
            <w:shd w:val="clear" w:color="auto" w:fill="D9E2F3"/>
            <w:vAlign w:val="center"/>
          </w:tcPr>
          <w:p w14:paraId="1D75BF1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93050A2" w14:textId="77777777" w:rsidR="00092E73" w:rsidRPr="00FD1EE4" w:rsidRDefault="001D4996"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92460B" w14:textId="77777777" w:rsidR="00092E73" w:rsidRPr="00FD1EE4" w:rsidRDefault="001D4996"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0257A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9EAC0D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DF50A5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5E84E28" w14:textId="77777777" w:rsidTr="007D52DB">
        <w:tc>
          <w:tcPr>
            <w:tcW w:w="2836" w:type="dxa"/>
            <w:shd w:val="clear" w:color="auto" w:fill="D9E2F3"/>
            <w:vAlign w:val="center"/>
          </w:tcPr>
          <w:p w14:paraId="7C9B81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4B88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2677C" w14:textId="77777777" w:rsidTr="007D52DB">
        <w:tc>
          <w:tcPr>
            <w:tcW w:w="2836" w:type="dxa"/>
            <w:shd w:val="clear" w:color="auto" w:fill="D9E2F3"/>
            <w:vAlign w:val="center"/>
          </w:tcPr>
          <w:p w14:paraId="1C0B4F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9068A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9126EE" w14:textId="77777777" w:rsidTr="007D52DB">
        <w:tc>
          <w:tcPr>
            <w:tcW w:w="2836" w:type="dxa"/>
            <w:shd w:val="clear" w:color="auto" w:fill="D9E2F3"/>
            <w:vAlign w:val="center"/>
          </w:tcPr>
          <w:p w14:paraId="1078B6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F928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A4F6CE" w14:textId="77777777" w:rsidTr="007D52DB">
        <w:tc>
          <w:tcPr>
            <w:tcW w:w="2836" w:type="dxa"/>
            <w:shd w:val="clear" w:color="auto" w:fill="D9E2F3"/>
            <w:vAlign w:val="center"/>
          </w:tcPr>
          <w:p w14:paraId="318F54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2B9D8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AF1E4C" w14:textId="77777777" w:rsidTr="007D52DB">
        <w:tc>
          <w:tcPr>
            <w:tcW w:w="2836" w:type="dxa"/>
            <w:shd w:val="clear" w:color="auto" w:fill="D9E2F3"/>
            <w:vAlign w:val="center"/>
          </w:tcPr>
          <w:p w14:paraId="699CF2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151A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E3492B" w14:textId="77777777" w:rsidTr="007D52DB">
        <w:tc>
          <w:tcPr>
            <w:tcW w:w="2836" w:type="dxa"/>
            <w:shd w:val="clear" w:color="auto" w:fill="D9E2F3"/>
            <w:vAlign w:val="center"/>
          </w:tcPr>
          <w:p w14:paraId="3A2A23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9EC472" w14:textId="77777777" w:rsidR="00092E73" w:rsidRPr="00FD1EE4" w:rsidRDefault="00092E73" w:rsidP="007D52DB">
            <w:pPr>
              <w:spacing w:before="240" w:after="240"/>
              <w:rPr>
                <w:rFonts w:ascii="GHEA Grapalat" w:eastAsia="GHEA Grapalat" w:hAnsi="GHEA Grapalat" w:cs="GHEA Grapalat"/>
              </w:rPr>
            </w:pPr>
          </w:p>
        </w:tc>
      </w:tr>
    </w:tbl>
    <w:p w14:paraId="007AC4E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8C94A2E" w14:textId="77777777" w:rsidTr="007D52DB">
        <w:tc>
          <w:tcPr>
            <w:tcW w:w="2977" w:type="dxa"/>
            <w:shd w:val="clear" w:color="auto" w:fill="D9E2F3"/>
            <w:vAlign w:val="center"/>
          </w:tcPr>
          <w:p w14:paraId="00E164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1D7A4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F7FB9E" w14:textId="77777777" w:rsidTr="007D52DB">
        <w:tc>
          <w:tcPr>
            <w:tcW w:w="2977" w:type="dxa"/>
            <w:shd w:val="clear" w:color="auto" w:fill="D9E2F3"/>
            <w:vAlign w:val="center"/>
          </w:tcPr>
          <w:p w14:paraId="4D2F8F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49CD0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BA29D5" w14:textId="77777777" w:rsidTr="007D52DB">
        <w:tc>
          <w:tcPr>
            <w:tcW w:w="2977" w:type="dxa"/>
            <w:shd w:val="clear" w:color="auto" w:fill="D9E2F3"/>
            <w:vAlign w:val="center"/>
          </w:tcPr>
          <w:p w14:paraId="0A7CC7E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00E7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91B06C" w14:textId="77777777" w:rsidTr="007D52DB">
        <w:tc>
          <w:tcPr>
            <w:tcW w:w="2977" w:type="dxa"/>
            <w:shd w:val="clear" w:color="auto" w:fill="D9E2F3"/>
            <w:vAlign w:val="center"/>
          </w:tcPr>
          <w:p w14:paraId="01E3CC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B303C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03B79E" w14:textId="77777777" w:rsidTr="007D52DB">
        <w:tc>
          <w:tcPr>
            <w:tcW w:w="2977" w:type="dxa"/>
            <w:shd w:val="clear" w:color="auto" w:fill="D9E2F3"/>
            <w:vAlign w:val="center"/>
          </w:tcPr>
          <w:p w14:paraId="0429EC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77094A7" w14:textId="77777777" w:rsidR="00092E73" w:rsidRPr="00FD1EE4" w:rsidRDefault="00092E73" w:rsidP="007D52DB">
            <w:pPr>
              <w:spacing w:before="240" w:after="240"/>
              <w:rPr>
                <w:rFonts w:ascii="GHEA Grapalat" w:eastAsia="GHEA Grapalat" w:hAnsi="GHEA Grapalat" w:cs="GHEA Grapalat"/>
              </w:rPr>
            </w:pPr>
          </w:p>
        </w:tc>
      </w:tr>
    </w:tbl>
    <w:p w14:paraId="4AA7DFE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AF471EC" w14:textId="77777777" w:rsidTr="007D52DB">
        <w:tc>
          <w:tcPr>
            <w:tcW w:w="2943" w:type="dxa"/>
            <w:shd w:val="clear" w:color="auto" w:fill="D9E2F3"/>
            <w:vAlign w:val="center"/>
          </w:tcPr>
          <w:p w14:paraId="25462B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FEEE5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9E0977" w14:textId="77777777" w:rsidTr="007D52DB">
        <w:tc>
          <w:tcPr>
            <w:tcW w:w="2943" w:type="dxa"/>
            <w:shd w:val="clear" w:color="auto" w:fill="D9E2F3"/>
            <w:vAlign w:val="center"/>
          </w:tcPr>
          <w:p w14:paraId="6EC35E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80D20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9ED2CD" w14:textId="77777777" w:rsidTr="007D52DB">
        <w:tc>
          <w:tcPr>
            <w:tcW w:w="2943" w:type="dxa"/>
            <w:shd w:val="clear" w:color="auto" w:fill="D9E2F3"/>
            <w:vAlign w:val="center"/>
          </w:tcPr>
          <w:p w14:paraId="6BDDD0A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998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AAD31F" w14:textId="77777777" w:rsidTr="007D52DB">
        <w:tc>
          <w:tcPr>
            <w:tcW w:w="2943" w:type="dxa"/>
            <w:shd w:val="clear" w:color="auto" w:fill="D9E2F3"/>
            <w:vAlign w:val="center"/>
          </w:tcPr>
          <w:p w14:paraId="4309BFE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8144BBF" w14:textId="77777777" w:rsidR="00092E73" w:rsidRPr="00FD1EE4" w:rsidRDefault="00092E73" w:rsidP="007D52DB">
            <w:pPr>
              <w:spacing w:before="240" w:after="240"/>
              <w:rPr>
                <w:rFonts w:ascii="GHEA Grapalat" w:eastAsia="GHEA Grapalat" w:hAnsi="GHEA Grapalat" w:cs="GHEA Grapalat"/>
              </w:rPr>
            </w:pPr>
          </w:p>
        </w:tc>
      </w:tr>
    </w:tbl>
    <w:p w14:paraId="4D724C5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6E87B69" w14:textId="77777777" w:rsidTr="007D52DB">
        <w:tc>
          <w:tcPr>
            <w:tcW w:w="2837" w:type="dxa"/>
            <w:shd w:val="clear" w:color="auto" w:fill="D9E2F3"/>
            <w:vAlign w:val="center"/>
          </w:tcPr>
          <w:p w14:paraId="34E683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A457D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2CF276" w14:textId="77777777" w:rsidTr="007D52DB">
        <w:tc>
          <w:tcPr>
            <w:tcW w:w="2837" w:type="dxa"/>
            <w:shd w:val="clear" w:color="auto" w:fill="D9E2F3"/>
            <w:vAlign w:val="center"/>
          </w:tcPr>
          <w:p w14:paraId="3FD33E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60A74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97F80" w14:textId="77777777" w:rsidTr="007D52DB">
        <w:tc>
          <w:tcPr>
            <w:tcW w:w="2837" w:type="dxa"/>
            <w:shd w:val="clear" w:color="auto" w:fill="D9E2F3"/>
            <w:vAlign w:val="center"/>
          </w:tcPr>
          <w:p w14:paraId="295E92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C2624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0EBA45" w14:textId="77777777" w:rsidTr="007D52DB">
        <w:tc>
          <w:tcPr>
            <w:tcW w:w="2837" w:type="dxa"/>
            <w:shd w:val="clear" w:color="auto" w:fill="D9E2F3"/>
            <w:vAlign w:val="center"/>
          </w:tcPr>
          <w:p w14:paraId="5A7D20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67CC21" w14:textId="77777777" w:rsidR="00092E73" w:rsidRPr="00FD1EE4" w:rsidRDefault="00092E73" w:rsidP="007D52DB">
            <w:pPr>
              <w:spacing w:before="240" w:after="240"/>
              <w:rPr>
                <w:rFonts w:ascii="GHEA Grapalat" w:eastAsia="GHEA Grapalat" w:hAnsi="GHEA Grapalat" w:cs="GHEA Grapalat"/>
              </w:rPr>
            </w:pPr>
          </w:p>
        </w:tc>
      </w:tr>
    </w:tbl>
    <w:p w14:paraId="6A0CD051"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412E776" w14:textId="77777777" w:rsidTr="007D52DB">
        <w:trPr>
          <w:trHeight w:val="924"/>
        </w:trPr>
        <w:tc>
          <w:tcPr>
            <w:tcW w:w="9016" w:type="dxa"/>
            <w:gridSpan w:val="2"/>
            <w:vAlign w:val="center"/>
          </w:tcPr>
          <w:p w14:paraId="08A098CF" w14:textId="77777777" w:rsidR="00092E73" w:rsidRPr="00FD1EE4" w:rsidRDefault="001D499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B7F8E09" w14:textId="77777777" w:rsidTr="007D52DB">
        <w:trPr>
          <w:trHeight w:val="684"/>
        </w:trPr>
        <w:tc>
          <w:tcPr>
            <w:tcW w:w="4508" w:type="dxa"/>
            <w:shd w:val="clear" w:color="auto" w:fill="D9E2F3"/>
            <w:vAlign w:val="center"/>
          </w:tcPr>
          <w:p w14:paraId="34465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A15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BB390E" w14:textId="77777777" w:rsidTr="007D52DB">
        <w:trPr>
          <w:trHeight w:val="1282"/>
        </w:trPr>
        <w:tc>
          <w:tcPr>
            <w:tcW w:w="4508" w:type="dxa"/>
            <w:shd w:val="clear" w:color="auto" w:fill="D9E2F3"/>
            <w:vAlign w:val="center"/>
          </w:tcPr>
          <w:p w14:paraId="1778EC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517ABAD" w14:textId="77777777" w:rsidR="00092E73" w:rsidRPr="006B364D" w:rsidRDefault="001D499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21C624" w14:textId="77777777" w:rsidR="00092E73" w:rsidRPr="00F10CBA" w:rsidRDefault="001D499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DD852AC" w14:textId="77777777" w:rsidTr="007D52DB">
        <w:tc>
          <w:tcPr>
            <w:tcW w:w="9016" w:type="dxa"/>
            <w:gridSpan w:val="2"/>
            <w:vAlign w:val="center"/>
          </w:tcPr>
          <w:p w14:paraId="7388B017" w14:textId="77777777" w:rsidR="00092E73" w:rsidRPr="00FD1EE4" w:rsidRDefault="001D4996"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6E1B133" w14:textId="77777777" w:rsidTr="007D52DB">
        <w:tc>
          <w:tcPr>
            <w:tcW w:w="9016" w:type="dxa"/>
            <w:gridSpan w:val="2"/>
            <w:vAlign w:val="center"/>
          </w:tcPr>
          <w:p w14:paraId="4EE8751D" w14:textId="77777777" w:rsidR="00092E73" w:rsidRPr="00FD1EE4" w:rsidRDefault="001D499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7DF4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533A699" w14:textId="77777777" w:rsidTr="007D52DB">
        <w:trPr>
          <w:trHeight w:val="924"/>
        </w:trPr>
        <w:tc>
          <w:tcPr>
            <w:tcW w:w="9016" w:type="dxa"/>
            <w:gridSpan w:val="2"/>
            <w:vAlign w:val="center"/>
          </w:tcPr>
          <w:p w14:paraId="551E446B" w14:textId="77777777" w:rsidR="00092E73" w:rsidRPr="00FD1EE4" w:rsidRDefault="001D499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921C824" w14:textId="77777777" w:rsidTr="007D52DB">
        <w:trPr>
          <w:trHeight w:val="684"/>
        </w:trPr>
        <w:tc>
          <w:tcPr>
            <w:tcW w:w="4508" w:type="dxa"/>
            <w:shd w:val="clear" w:color="auto" w:fill="D9E2F3"/>
            <w:vAlign w:val="center"/>
          </w:tcPr>
          <w:p w14:paraId="298AFA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3B3F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8E808" w14:textId="77777777" w:rsidTr="007D52DB">
        <w:trPr>
          <w:trHeight w:val="1282"/>
        </w:trPr>
        <w:tc>
          <w:tcPr>
            <w:tcW w:w="4508" w:type="dxa"/>
            <w:shd w:val="clear" w:color="auto" w:fill="D9E2F3"/>
            <w:vAlign w:val="center"/>
          </w:tcPr>
          <w:p w14:paraId="6007ED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B2F8BAA" w14:textId="77777777" w:rsidR="00092E73" w:rsidRPr="00C843BA" w:rsidRDefault="001D499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A0DC0C3" w14:textId="77777777" w:rsidR="00092E73" w:rsidRPr="00C843BA" w:rsidRDefault="001D499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4225055" w14:textId="77777777" w:rsidTr="007D52DB">
        <w:tc>
          <w:tcPr>
            <w:tcW w:w="9016" w:type="dxa"/>
            <w:gridSpan w:val="2"/>
            <w:vAlign w:val="center"/>
          </w:tcPr>
          <w:p w14:paraId="56DA6A06" w14:textId="77777777" w:rsidR="00092E73" w:rsidRPr="00FD1EE4" w:rsidRDefault="001D4996"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0BC14EB" w14:textId="77777777" w:rsidTr="007D52DB">
        <w:tc>
          <w:tcPr>
            <w:tcW w:w="9016" w:type="dxa"/>
            <w:gridSpan w:val="2"/>
            <w:vAlign w:val="center"/>
          </w:tcPr>
          <w:p w14:paraId="037092CB" w14:textId="77777777" w:rsidR="00092E73" w:rsidRPr="00FD1EE4" w:rsidRDefault="001D4996"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5FCE743" w14:textId="77777777" w:rsidTr="007D52DB">
        <w:tc>
          <w:tcPr>
            <w:tcW w:w="9016" w:type="dxa"/>
            <w:gridSpan w:val="2"/>
            <w:vAlign w:val="center"/>
          </w:tcPr>
          <w:p w14:paraId="1A7B446E" w14:textId="77777777" w:rsidR="00092E73" w:rsidRPr="00FD1EE4" w:rsidRDefault="001D4996"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E3E83D" w14:textId="77777777" w:rsidTr="007D52DB">
        <w:tc>
          <w:tcPr>
            <w:tcW w:w="9016" w:type="dxa"/>
            <w:gridSpan w:val="2"/>
            <w:vAlign w:val="center"/>
          </w:tcPr>
          <w:p w14:paraId="5240AAC3" w14:textId="77777777" w:rsidR="00092E73" w:rsidRPr="00FD1EE4" w:rsidRDefault="001D4996"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351272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8A28610" w14:textId="77777777" w:rsidTr="007D52DB">
        <w:tc>
          <w:tcPr>
            <w:tcW w:w="2837" w:type="dxa"/>
            <w:shd w:val="clear" w:color="auto" w:fill="D9E2F3"/>
            <w:vAlign w:val="center"/>
          </w:tcPr>
          <w:p w14:paraId="3B56F4F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001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05ED4" w14:textId="77777777" w:rsidTr="007D52DB">
        <w:tc>
          <w:tcPr>
            <w:tcW w:w="2837" w:type="dxa"/>
            <w:shd w:val="clear" w:color="auto" w:fill="D9E2F3"/>
            <w:vAlign w:val="center"/>
          </w:tcPr>
          <w:p w14:paraId="7DFDD8A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E6E158E" w14:textId="77777777" w:rsidR="00092E73" w:rsidRPr="00B23852" w:rsidRDefault="001D499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303D9EC3" w14:textId="77777777" w:rsidR="00092E73" w:rsidRPr="00FD1EE4" w:rsidRDefault="001D4996"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6429874" w14:textId="77777777" w:rsidTr="007D52DB">
        <w:tc>
          <w:tcPr>
            <w:tcW w:w="2837" w:type="dxa"/>
            <w:shd w:val="clear" w:color="auto" w:fill="D9E2F3"/>
            <w:vAlign w:val="center"/>
          </w:tcPr>
          <w:p w14:paraId="7442C97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41390F36" w14:textId="77777777" w:rsidR="00092E73" w:rsidRPr="005600B4" w:rsidRDefault="001D499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509710B" w14:textId="77777777" w:rsidR="00092E73" w:rsidRPr="005600B4" w:rsidRDefault="001D499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3DF4B5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C75C9AE" w14:textId="77777777" w:rsidTr="007D52DB">
        <w:tc>
          <w:tcPr>
            <w:tcW w:w="2837" w:type="dxa"/>
            <w:shd w:val="clear" w:color="auto" w:fill="D9E2F3"/>
            <w:vAlign w:val="center"/>
          </w:tcPr>
          <w:p w14:paraId="785B3B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5F17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5C83E" w14:textId="77777777" w:rsidTr="007D52DB">
        <w:tc>
          <w:tcPr>
            <w:tcW w:w="2837" w:type="dxa"/>
            <w:shd w:val="clear" w:color="auto" w:fill="D9E2F3"/>
            <w:vAlign w:val="center"/>
          </w:tcPr>
          <w:p w14:paraId="3DC6E1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1C56AFB" w14:textId="77777777" w:rsidR="00092E73" w:rsidRPr="00FD1EE4" w:rsidRDefault="00092E73" w:rsidP="007D52DB">
            <w:pPr>
              <w:spacing w:before="240" w:after="240"/>
              <w:rPr>
                <w:rFonts w:ascii="GHEA Grapalat" w:eastAsia="GHEA Grapalat" w:hAnsi="GHEA Grapalat" w:cs="GHEA Grapalat"/>
              </w:rPr>
            </w:pPr>
          </w:p>
        </w:tc>
      </w:tr>
    </w:tbl>
    <w:p w14:paraId="3BFFE10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6939C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9D9D4B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B69547" w14:textId="77777777" w:rsidTr="007D52DB">
        <w:tc>
          <w:tcPr>
            <w:tcW w:w="2835" w:type="dxa"/>
            <w:shd w:val="clear" w:color="auto" w:fill="D9E2F3"/>
            <w:vAlign w:val="center"/>
          </w:tcPr>
          <w:p w14:paraId="34C259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EBC3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D5831E" w14:textId="77777777" w:rsidTr="007D52DB">
        <w:tc>
          <w:tcPr>
            <w:tcW w:w="2835" w:type="dxa"/>
            <w:shd w:val="clear" w:color="auto" w:fill="D9E2F3"/>
            <w:vAlign w:val="center"/>
          </w:tcPr>
          <w:p w14:paraId="5889B7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66312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631F5B" w14:textId="77777777" w:rsidTr="007D52DB">
        <w:tc>
          <w:tcPr>
            <w:tcW w:w="2835" w:type="dxa"/>
            <w:shd w:val="clear" w:color="auto" w:fill="D9E2F3"/>
            <w:vAlign w:val="center"/>
          </w:tcPr>
          <w:p w14:paraId="4713C9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1E59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C7FD8" w14:textId="77777777" w:rsidTr="007D52DB">
        <w:tc>
          <w:tcPr>
            <w:tcW w:w="2835" w:type="dxa"/>
            <w:shd w:val="clear" w:color="auto" w:fill="D9E2F3"/>
            <w:vAlign w:val="center"/>
          </w:tcPr>
          <w:p w14:paraId="25B6DA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2E07E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62F27" w14:textId="77777777" w:rsidTr="007D52DB">
        <w:tc>
          <w:tcPr>
            <w:tcW w:w="2835" w:type="dxa"/>
            <w:shd w:val="clear" w:color="auto" w:fill="D9E2F3"/>
            <w:vAlign w:val="center"/>
          </w:tcPr>
          <w:p w14:paraId="42715C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F6B5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71AFA5" w14:textId="77777777" w:rsidTr="007D52DB">
        <w:tc>
          <w:tcPr>
            <w:tcW w:w="2835" w:type="dxa"/>
            <w:shd w:val="clear" w:color="auto" w:fill="D9E2F3"/>
            <w:vAlign w:val="center"/>
          </w:tcPr>
          <w:p w14:paraId="5C9BBF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E0A19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A535E0" w14:textId="77777777" w:rsidTr="007D52DB">
        <w:tc>
          <w:tcPr>
            <w:tcW w:w="2835" w:type="dxa"/>
            <w:shd w:val="clear" w:color="auto" w:fill="D9E2F3"/>
            <w:vAlign w:val="center"/>
          </w:tcPr>
          <w:p w14:paraId="586C25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E4DAA8" w14:textId="77777777" w:rsidR="00092E73" w:rsidRPr="00FD1EE4" w:rsidRDefault="00092E73" w:rsidP="007D52DB">
            <w:pPr>
              <w:spacing w:before="240" w:after="240"/>
              <w:rPr>
                <w:rFonts w:ascii="GHEA Grapalat" w:eastAsia="GHEA Grapalat" w:hAnsi="GHEA Grapalat" w:cs="GHEA Grapalat"/>
              </w:rPr>
            </w:pPr>
          </w:p>
        </w:tc>
      </w:tr>
    </w:tbl>
    <w:p w14:paraId="2A1099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57CF00" w14:textId="77777777" w:rsidTr="007D52DB">
        <w:trPr>
          <w:trHeight w:val="853"/>
        </w:trPr>
        <w:tc>
          <w:tcPr>
            <w:tcW w:w="2835" w:type="dxa"/>
            <w:vMerge w:val="restart"/>
            <w:shd w:val="clear" w:color="auto" w:fill="D9E2F3"/>
            <w:vAlign w:val="center"/>
          </w:tcPr>
          <w:p w14:paraId="59EB4B5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B607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7A3C6" w14:textId="77777777" w:rsidTr="007D52DB">
        <w:trPr>
          <w:trHeight w:val="850"/>
        </w:trPr>
        <w:tc>
          <w:tcPr>
            <w:tcW w:w="2835" w:type="dxa"/>
            <w:vMerge/>
            <w:shd w:val="clear" w:color="auto" w:fill="D9E2F3"/>
            <w:vAlign w:val="center"/>
          </w:tcPr>
          <w:p w14:paraId="1FACEB3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C7BF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C5630F" w14:textId="77777777" w:rsidTr="007D52DB">
        <w:trPr>
          <w:trHeight w:val="850"/>
        </w:trPr>
        <w:tc>
          <w:tcPr>
            <w:tcW w:w="2835" w:type="dxa"/>
            <w:vMerge/>
            <w:shd w:val="clear" w:color="auto" w:fill="D9E2F3"/>
            <w:vAlign w:val="center"/>
          </w:tcPr>
          <w:p w14:paraId="06F2C8C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0C8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5347E" w14:textId="77777777" w:rsidTr="007D52DB">
        <w:trPr>
          <w:trHeight w:val="850"/>
        </w:trPr>
        <w:tc>
          <w:tcPr>
            <w:tcW w:w="2835" w:type="dxa"/>
            <w:vMerge/>
            <w:shd w:val="clear" w:color="auto" w:fill="D9E2F3"/>
            <w:vAlign w:val="center"/>
          </w:tcPr>
          <w:p w14:paraId="7E75F3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1A49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D2A42C" w14:textId="77777777" w:rsidTr="007D52DB">
        <w:trPr>
          <w:trHeight w:val="850"/>
        </w:trPr>
        <w:tc>
          <w:tcPr>
            <w:tcW w:w="2835" w:type="dxa"/>
            <w:vMerge/>
            <w:shd w:val="clear" w:color="auto" w:fill="D9E2F3"/>
            <w:vAlign w:val="center"/>
          </w:tcPr>
          <w:p w14:paraId="0E3B80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ACF228" w14:textId="77777777" w:rsidR="00092E73" w:rsidRPr="00FD1EE4" w:rsidRDefault="00092E73" w:rsidP="007D52DB">
            <w:pPr>
              <w:spacing w:before="240" w:after="240"/>
              <w:rPr>
                <w:rFonts w:ascii="GHEA Grapalat" w:eastAsia="GHEA Grapalat" w:hAnsi="GHEA Grapalat" w:cs="GHEA Grapalat"/>
              </w:rPr>
            </w:pPr>
          </w:p>
        </w:tc>
      </w:tr>
    </w:tbl>
    <w:p w14:paraId="2FF11C4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C62D8E" w14:textId="77777777" w:rsidTr="007D52DB">
        <w:tc>
          <w:tcPr>
            <w:tcW w:w="2835" w:type="dxa"/>
            <w:shd w:val="clear" w:color="auto" w:fill="D9E2F3"/>
            <w:vAlign w:val="center"/>
          </w:tcPr>
          <w:p w14:paraId="4FD79A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4FFD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83857" w14:textId="77777777" w:rsidTr="007D52DB">
        <w:tc>
          <w:tcPr>
            <w:tcW w:w="2835" w:type="dxa"/>
            <w:shd w:val="clear" w:color="auto" w:fill="D9E2F3"/>
            <w:vAlign w:val="center"/>
          </w:tcPr>
          <w:p w14:paraId="6DCE57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05B547" w14:textId="77777777" w:rsidR="00092E73" w:rsidRPr="00FD1EE4" w:rsidRDefault="00092E73" w:rsidP="007D52DB">
            <w:pPr>
              <w:spacing w:before="240" w:after="240"/>
              <w:rPr>
                <w:rFonts w:ascii="GHEA Grapalat" w:eastAsia="GHEA Grapalat" w:hAnsi="GHEA Grapalat" w:cs="GHEA Grapalat"/>
              </w:rPr>
            </w:pPr>
          </w:p>
        </w:tc>
      </w:tr>
    </w:tbl>
    <w:p w14:paraId="5466296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E4E9540"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6BBF3F6" w14:textId="77777777" w:rsidTr="007D52DB">
        <w:tc>
          <w:tcPr>
            <w:tcW w:w="9016" w:type="dxa"/>
            <w:shd w:val="clear" w:color="auto" w:fill="DBE5F1" w:themeFill="accent1" w:themeFillTint="33"/>
          </w:tcPr>
          <w:p w14:paraId="57C0B3B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4DFB917" w14:textId="77777777" w:rsidTr="007D52DB">
        <w:trPr>
          <w:trHeight w:val="10187"/>
        </w:trPr>
        <w:tc>
          <w:tcPr>
            <w:tcW w:w="9016" w:type="dxa"/>
          </w:tcPr>
          <w:p w14:paraId="438AF4D7" w14:textId="77777777" w:rsidR="00092E73" w:rsidRPr="00FD1EE4" w:rsidRDefault="00092E73" w:rsidP="007D52DB">
            <w:pPr>
              <w:rPr>
                <w:rFonts w:ascii="GHEA Grapalat" w:eastAsia="GHEA Grapalat" w:hAnsi="GHEA Grapalat" w:cs="GHEA Grapalat"/>
                <w:b/>
                <w:color w:val="000000"/>
              </w:rPr>
            </w:pPr>
          </w:p>
        </w:tc>
      </w:tr>
    </w:tbl>
    <w:p w14:paraId="55CC912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E9714B" w14:textId="77777777" w:rsidR="00092E73" w:rsidRDefault="00092E73" w:rsidP="00092E73">
      <w:pPr>
        <w:rPr>
          <w:rFonts w:ascii="GHEA Grapalat" w:hAnsi="GHEA Grapalat"/>
          <w:b/>
        </w:rPr>
      </w:pPr>
    </w:p>
    <w:p w14:paraId="4DAC01D8" w14:textId="77777777" w:rsidR="00092E73" w:rsidRDefault="00092E73" w:rsidP="00092E73">
      <w:pPr>
        <w:rPr>
          <w:rFonts w:ascii="GHEA Grapalat" w:hAnsi="GHEA Grapalat"/>
          <w:b/>
        </w:rPr>
      </w:pPr>
      <w:r>
        <w:rPr>
          <w:rFonts w:ascii="GHEA Grapalat" w:hAnsi="GHEA Grapalat"/>
          <w:b/>
        </w:rPr>
        <w:br w:type="page"/>
      </w:r>
    </w:p>
    <w:p w14:paraId="5ACF8CC4"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758181D" w14:textId="77777777" w:rsidR="00092E73" w:rsidRPr="00490465" w:rsidRDefault="00092E73" w:rsidP="00092E73">
      <w:pPr>
        <w:spacing w:line="360" w:lineRule="auto"/>
        <w:jc w:val="center"/>
        <w:rPr>
          <w:rFonts w:ascii="GHEA Grapalat" w:hAnsi="GHEA Grapalat"/>
          <w:b/>
          <w:sz w:val="28"/>
          <w:szCs w:val="28"/>
          <w:lang w:val="hy-AM"/>
        </w:rPr>
      </w:pPr>
    </w:p>
    <w:p w14:paraId="39A1F35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022708"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EA01522"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E5767CF"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363B5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D8FCCA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0AAFE28"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E5160E"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8BE28A"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E7E9E99"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92E73">
        <w:rPr>
          <w:rFonts w:ascii="GHEA Grapalat" w:hAnsi="GHEA Grapalat"/>
        </w:rPr>
        <w:t>муниципалитета.В</w:t>
      </w:r>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9744F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3CF15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504B435"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082484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1B51F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2339F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2742B3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DAA154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0FEFEC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18155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69BF284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5791D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27A5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BB82D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3C019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3B95D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AB8EC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90A6F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D61CFD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C6FF00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D5742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9E6D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C8B70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6223E2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AB7BB0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58FF435" w14:textId="77777777" w:rsidR="00092E73" w:rsidRDefault="00092E73" w:rsidP="00092E73">
      <w:pPr>
        <w:contextualSpacing/>
        <w:jc w:val="both"/>
        <w:rPr>
          <w:rFonts w:ascii="GHEA Grapalat" w:hAnsi="GHEA Grapalat"/>
          <w:sz w:val="28"/>
          <w:szCs w:val="28"/>
        </w:rPr>
      </w:pPr>
    </w:p>
    <w:p w14:paraId="6E987336" w14:textId="77777777" w:rsidR="00092E73" w:rsidRDefault="00092E73" w:rsidP="00092E73">
      <w:pPr>
        <w:contextualSpacing/>
        <w:jc w:val="both"/>
        <w:rPr>
          <w:rFonts w:ascii="GHEA Grapalat" w:hAnsi="GHEA Grapalat"/>
          <w:sz w:val="28"/>
          <w:szCs w:val="28"/>
        </w:rPr>
      </w:pPr>
    </w:p>
    <w:p w14:paraId="6988D64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1913EC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C224217" w14:textId="77777777" w:rsidR="00092E73" w:rsidRDefault="00092E73" w:rsidP="00092E73">
      <w:pPr>
        <w:rPr>
          <w:rFonts w:ascii="GHEA Grapalat" w:hAnsi="GHEA Grapalat"/>
          <w:b/>
        </w:rPr>
      </w:pPr>
    </w:p>
    <w:p w14:paraId="494E587A" w14:textId="77777777" w:rsidR="00092E73" w:rsidRDefault="00092E73" w:rsidP="00092E73">
      <w:pPr>
        <w:rPr>
          <w:rFonts w:ascii="GHEA Grapalat" w:hAnsi="GHEA Grapalat"/>
          <w:b/>
        </w:rPr>
      </w:pPr>
      <w:r>
        <w:rPr>
          <w:rFonts w:ascii="GHEA Grapalat" w:hAnsi="GHEA Grapalat"/>
          <w:b/>
        </w:rPr>
        <w:br w:type="page"/>
      </w:r>
    </w:p>
    <w:p w14:paraId="5DA51E5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28A6154" w14:textId="18FF7070"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C200D">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65676F">
        <w:rPr>
          <w:rFonts w:ascii="GHEA Grapalat" w:hAnsi="GHEA Grapalat"/>
          <w:b/>
          <w:sz w:val="24"/>
          <w:szCs w:val="24"/>
          <w:lang w:val="hy-AM"/>
        </w:rPr>
        <w:t>LMAH-</w:t>
      </w:r>
      <w:r w:rsidR="004C200D">
        <w:rPr>
          <w:rFonts w:ascii="GHEA Grapalat" w:hAnsi="GHEA Grapalat"/>
          <w:b/>
          <w:sz w:val="24"/>
          <w:szCs w:val="24"/>
          <w:lang w:val="hy-AM"/>
        </w:rPr>
        <w:t>GH</w:t>
      </w:r>
      <w:r w:rsidR="00561817">
        <w:rPr>
          <w:rFonts w:ascii="GHEA Grapalat" w:hAnsi="GHEA Grapalat"/>
          <w:b/>
          <w:sz w:val="24"/>
          <w:szCs w:val="24"/>
        </w:rPr>
        <w:t>AShDzB</w:t>
      </w:r>
      <w:r w:rsidRPr="009044F1">
        <w:rPr>
          <w:rFonts w:ascii="GHEA Grapalat" w:hAnsi="GHEA Grapalat"/>
          <w:b/>
          <w:sz w:val="24"/>
          <w:szCs w:val="24"/>
        </w:rPr>
        <w:t>-</w:t>
      </w:r>
      <w:r w:rsidR="0065676F" w:rsidRPr="0065676F">
        <w:rPr>
          <w:rFonts w:ascii="GHEA Grapalat" w:hAnsi="GHEA Grapalat"/>
          <w:b/>
          <w:sz w:val="24"/>
          <w:szCs w:val="24"/>
        </w:rPr>
        <w:t>25</w:t>
      </w:r>
      <w:r w:rsidRPr="009044F1">
        <w:rPr>
          <w:rFonts w:ascii="GHEA Grapalat" w:hAnsi="GHEA Grapalat"/>
          <w:b/>
          <w:sz w:val="24"/>
          <w:szCs w:val="24"/>
        </w:rPr>
        <w:t>/</w:t>
      </w:r>
      <w:r w:rsidR="00F132F9" w:rsidRPr="00F132F9">
        <w:rPr>
          <w:rFonts w:ascii="GHEA Grapalat" w:hAnsi="GHEA Grapalat"/>
          <w:b/>
          <w:sz w:val="24"/>
          <w:szCs w:val="24"/>
        </w:rPr>
        <w:t>2</w:t>
      </w:r>
      <w:r w:rsidR="008B6F20">
        <w:rPr>
          <w:rFonts w:ascii="GHEA Grapalat" w:hAnsi="GHEA Grapalat"/>
          <w:b/>
          <w:sz w:val="24"/>
          <w:szCs w:val="24"/>
          <w:lang w:val="hy-AM"/>
        </w:rPr>
        <w:t>2</w:t>
      </w:r>
      <w:r w:rsidR="006132ED">
        <w:rPr>
          <w:rFonts w:ascii="GHEA Grapalat" w:hAnsi="GHEA Grapalat"/>
          <w:b/>
          <w:sz w:val="24"/>
          <w:szCs w:val="24"/>
        </w:rPr>
        <w:t>"</w:t>
      </w:r>
      <w:r w:rsidR="00DC619D">
        <w:rPr>
          <w:rStyle w:val="af6"/>
          <w:rFonts w:ascii="GHEA Grapalat" w:hAnsi="GHEA Grapalat"/>
          <w:b/>
          <w:sz w:val="24"/>
          <w:szCs w:val="24"/>
        </w:rPr>
        <w:footnoteReference w:customMarkFollows="1" w:id="18"/>
        <w:t>*</w:t>
      </w:r>
    </w:p>
    <w:p w14:paraId="31C485F2" w14:textId="77777777" w:rsidR="00B2572B" w:rsidRPr="009044F1" w:rsidRDefault="00B2572B" w:rsidP="00B46D58">
      <w:pPr>
        <w:widowControl w:val="0"/>
        <w:spacing w:after="120"/>
        <w:ind w:firstLine="567"/>
        <w:jc w:val="center"/>
        <w:rPr>
          <w:rFonts w:ascii="GHEA Grapalat" w:hAnsi="GHEA Grapalat"/>
        </w:rPr>
      </w:pPr>
    </w:p>
    <w:p w14:paraId="5B5351C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7445D6" w14:textId="77777777" w:rsidR="00B2572B" w:rsidRPr="009044F1" w:rsidRDefault="00B2572B" w:rsidP="00B46D58">
      <w:pPr>
        <w:widowControl w:val="0"/>
        <w:spacing w:after="120"/>
        <w:ind w:firstLine="567"/>
        <w:jc w:val="center"/>
        <w:rPr>
          <w:rFonts w:ascii="GHEA Grapalat" w:hAnsi="GHEA Grapalat"/>
        </w:rPr>
      </w:pPr>
    </w:p>
    <w:p w14:paraId="55A7EBB9" w14:textId="2791D3D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62A1E">
        <w:rPr>
          <w:rFonts w:ascii="GHEA Grapalat" w:hAnsi="GHEA Grapalat"/>
          <w:spacing w:val="-6"/>
          <w:lang w:val="hy-AM"/>
        </w:rPr>
        <w:t>ԳՀ</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60AEEE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C7BCD7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48614E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DC2D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62A85A6"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C368FF"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E9FE00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662E4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AF55D9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156A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AA218A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983B5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E682EA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8561ED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EA5A1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B8F67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775C0A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B6C8CF3"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B66292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D2977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0A29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27DC138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0E5CEC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A6CA1" w14:textId="77777777" w:rsidR="00202EB4" w:rsidRPr="005744FC" w:rsidRDefault="00202EB4" w:rsidP="00B46D58">
            <w:pPr>
              <w:widowControl w:val="0"/>
              <w:jc w:val="center"/>
              <w:rPr>
                <w:rFonts w:ascii="GHEA Grapalat" w:hAnsi="GHEA Grapalat"/>
                <w:sz w:val="20"/>
                <w:szCs w:val="20"/>
              </w:rPr>
            </w:pPr>
          </w:p>
        </w:tc>
      </w:tr>
      <w:tr w:rsidR="00202EB4" w:rsidRPr="005744FC" w14:paraId="70527B4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451CF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B746C12"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C62C78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48E645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ABF13D" w14:textId="77777777" w:rsidR="00202EB4" w:rsidRPr="005744FC" w:rsidRDefault="00202EB4" w:rsidP="00B46D58">
            <w:pPr>
              <w:widowControl w:val="0"/>
              <w:rPr>
                <w:rFonts w:ascii="GHEA Grapalat" w:hAnsi="GHEA Grapalat"/>
                <w:sz w:val="20"/>
                <w:szCs w:val="20"/>
              </w:rPr>
            </w:pPr>
          </w:p>
        </w:tc>
      </w:tr>
      <w:tr w:rsidR="00202EB4" w:rsidRPr="005744FC" w14:paraId="74CCFAC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4FABD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7FD2D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60C8280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9B41E3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F7C1A8" w14:textId="77777777" w:rsidR="00202EB4" w:rsidRPr="005744FC" w:rsidRDefault="00202EB4" w:rsidP="00B46D58">
            <w:pPr>
              <w:widowControl w:val="0"/>
              <w:jc w:val="center"/>
              <w:rPr>
                <w:rFonts w:ascii="GHEA Grapalat" w:hAnsi="GHEA Grapalat"/>
                <w:sz w:val="20"/>
                <w:szCs w:val="20"/>
              </w:rPr>
            </w:pPr>
          </w:p>
        </w:tc>
      </w:tr>
      <w:tr w:rsidR="00202EB4" w:rsidRPr="005744FC" w14:paraId="2FFE635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BEBA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07AE0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7AC37A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4DFFE3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027C006" w14:textId="77777777" w:rsidR="00202EB4" w:rsidRPr="005744FC" w:rsidRDefault="00202EB4" w:rsidP="00B46D58">
            <w:pPr>
              <w:widowControl w:val="0"/>
              <w:jc w:val="center"/>
              <w:rPr>
                <w:rFonts w:ascii="GHEA Grapalat" w:hAnsi="GHEA Grapalat"/>
                <w:sz w:val="20"/>
                <w:szCs w:val="20"/>
              </w:rPr>
            </w:pPr>
          </w:p>
        </w:tc>
      </w:tr>
      <w:tr w:rsidR="00202EB4" w:rsidRPr="005744FC" w14:paraId="7E3F1D93"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352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8D55A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B1CA6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451A9F7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9640C78" w14:textId="77777777" w:rsidR="00202EB4" w:rsidRPr="005744FC" w:rsidRDefault="00202EB4" w:rsidP="00B46D58">
            <w:pPr>
              <w:widowControl w:val="0"/>
              <w:jc w:val="center"/>
              <w:rPr>
                <w:rFonts w:ascii="GHEA Grapalat" w:hAnsi="GHEA Grapalat"/>
                <w:sz w:val="20"/>
                <w:szCs w:val="20"/>
              </w:rPr>
            </w:pPr>
          </w:p>
        </w:tc>
      </w:tr>
    </w:tbl>
    <w:p w14:paraId="565E834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DEB31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488C4E8" w14:textId="77777777" w:rsidR="00DC619D" w:rsidRPr="00D3436F" w:rsidRDefault="00DC619D" w:rsidP="00B46D58">
      <w:pPr>
        <w:widowControl w:val="0"/>
        <w:spacing w:after="160"/>
        <w:jc w:val="both"/>
        <w:rPr>
          <w:rFonts w:ascii="GHEA Grapalat" w:hAnsi="GHEA Grapalat"/>
          <w:lang w:val="es-ES"/>
        </w:rPr>
      </w:pPr>
    </w:p>
    <w:p w14:paraId="7DF6CC6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0D61C5" w14:textId="77777777" w:rsidR="00B217BB" w:rsidRDefault="00B217BB" w:rsidP="00B46D58">
      <w:pPr>
        <w:rPr>
          <w:rFonts w:ascii="GHEA Grapalat" w:hAnsi="GHEA Grapalat"/>
          <w:b/>
        </w:rPr>
      </w:pPr>
      <w:r>
        <w:rPr>
          <w:rFonts w:ascii="GHEA Grapalat" w:hAnsi="GHEA Grapalat"/>
          <w:b/>
        </w:rPr>
        <w:br w:type="page"/>
      </w:r>
    </w:p>
    <w:p w14:paraId="1C6C72E6"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7809B1B" w14:textId="74CD04A4"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C200D">
        <w:rPr>
          <w:rFonts w:ascii="GHEA Grapalat" w:hAnsi="GHEA Grapalat"/>
          <w:b/>
          <w:sz w:val="24"/>
          <w:szCs w:val="24"/>
          <w:lang w:val="en-US"/>
        </w:rPr>
        <w:t>GH</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F6902">
        <w:rPr>
          <w:rFonts w:ascii="GHEA Grapalat" w:hAnsi="GHEA Grapalat"/>
          <w:b/>
          <w:sz w:val="24"/>
          <w:szCs w:val="24"/>
          <w:lang w:val="en-US"/>
        </w:rPr>
        <w:t>LMAH</w:t>
      </w:r>
      <w:r w:rsidR="005F6902" w:rsidRPr="005F6902">
        <w:rPr>
          <w:rFonts w:ascii="GHEA Grapalat" w:hAnsi="GHEA Grapalat"/>
          <w:b/>
          <w:sz w:val="24"/>
          <w:szCs w:val="24"/>
        </w:rPr>
        <w:t>-</w:t>
      </w:r>
      <w:r w:rsidR="004C200D">
        <w:rPr>
          <w:rFonts w:ascii="GHEA Grapalat" w:hAnsi="GHEA Grapalat"/>
          <w:b/>
          <w:sz w:val="24"/>
          <w:szCs w:val="24"/>
          <w:lang w:val="en-US"/>
        </w:rPr>
        <w:t>GH</w:t>
      </w:r>
      <w:r w:rsidR="00561817">
        <w:rPr>
          <w:rFonts w:ascii="GHEA Grapalat" w:hAnsi="GHEA Grapalat"/>
          <w:b/>
          <w:sz w:val="24"/>
          <w:szCs w:val="24"/>
        </w:rPr>
        <w:t>AShDzB</w:t>
      </w:r>
      <w:r w:rsidRPr="00B138F3">
        <w:rPr>
          <w:rFonts w:ascii="GHEA Grapalat" w:hAnsi="GHEA Grapalat"/>
          <w:b/>
          <w:sz w:val="24"/>
          <w:szCs w:val="24"/>
        </w:rPr>
        <w:t>-</w:t>
      </w:r>
      <w:r w:rsidR="005F6902" w:rsidRPr="005F6902">
        <w:rPr>
          <w:rFonts w:ascii="GHEA Grapalat" w:hAnsi="GHEA Grapalat"/>
          <w:b/>
          <w:sz w:val="24"/>
          <w:szCs w:val="24"/>
        </w:rPr>
        <w:t>25</w:t>
      </w:r>
      <w:r w:rsidRPr="00B138F3">
        <w:rPr>
          <w:rFonts w:ascii="GHEA Grapalat" w:hAnsi="GHEA Grapalat"/>
          <w:b/>
          <w:sz w:val="24"/>
          <w:szCs w:val="24"/>
        </w:rPr>
        <w:t>/</w:t>
      </w:r>
      <w:r w:rsidR="00F132F9" w:rsidRPr="00F132F9">
        <w:rPr>
          <w:rFonts w:ascii="GHEA Grapalat" w:hAnsi="GHEA Grapalat"/>
          <w:b/>
          <w:sz w:val="24"/>
          <w:szCs w:val="24"/>
        </w:rPr>
        <w:t>2</w:t>
      </w:r>
      <w:r w:rsidR="008B6F20">
        <w:rPr>
          <w:rFonts w:ascii="GHEA Grapalat" w:hAnsi="GHEA Grapalat"/>
          <w:b/>
          <w:sz w:val="24"/>
          <w:szCs w:val="24"/>
          <w:lang w:val="hy-AM"/>
        </w:rPr>
        <w:t>2</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0"/>
        <w:t>*</w:t>
      </w:r>
    </w:p>
    <w:p w14:paraId="6BCB08BD"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671B21C2"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16EB0D49" w14:textId="77777777" w:rsidR="000E5A91" w:rsidRPr="00B138F3" w:rsidDel="00524876" w:rsidRDefault="000E5A91" w:rsidP="000E5A91">
      <w:pPr>
        <w:widowControl w:val="0"/>
        <w:spacing w:after="160"/>
        <w:ind w:left="567" w:right="565"/>
        <w:jc w:val="center"/>
        <w:rPr>
          <w:del w:id="25" w:author="Inesa Kocharyan" w:date="2023-07-07T14:22:00Z"/>
          <w:rFonts w:ascii="GHEA Grapalat" w:hAnsi="GHEA Grapalat"/>
          <w:b/>
        </w:rPr>
      </w:pPr>
    </w:p>
    <w:p w14:paraId="52695C05"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2EFC15FE"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7E47383"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323031F2"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7DF8E41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052EB4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8198B38"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6FE973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0FFB275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120133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68DCEB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94022F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C8B1BF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14:paraId="6FBC239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1FAE9B1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881B587"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31DB789" w14:textId="77777777" w:rsidR="00BF7253" w:rsidRDefault="00BF7253" w:rsidP="00BF7253">
      <w:pPr>
        <w:pStyle w:val="af4"/>
        <w:shd w:val="clear" w:color="auto" w:fill="FFFFFF"/>
        <w:spacing w:before="0" w:beforeAutospacing="0" w:after="0" w:afterAutospacing="0"/>
        <w:ind w:firstLine="375"/>
        <w:jc w:val="both"/>
        <w:rPr>
          <w:ins w:id="26"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16E526"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4761CFAD"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E68F6C5" w14:textId="77777777"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6BCF8BA7" w14:textId="77777777"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142D6654"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CBB6448"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02E7BD"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0680FF6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D1C4D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3784F9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91CFD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9DE196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8808EA2"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6ECA20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0F1019AB"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B58105"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239D1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64E7A5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B8F0B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00F684E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555A3A"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4173216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78D5A347"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6E5D321"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9E1680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761134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2EA912"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0318FC8C" w14:textId="77777777" w:rsidR="00260163" w:rsidRPr="00B138F3" w:rsidRDefault="00260163" w:rsidP="00B46D58">
      <w:pPr>
        <w:widowControl w:val="0"/>
        <w:spacing w:after="160"/>
        <w:ind w:left="567" w:right="565"/>
        <w:jc w:val="center"/>
        <w:rPr>
          <w:rFonts w:ascii="GHEA Grapalat" w:hAnsi="GHEA Grapalat"/>
          <w:b/>
        </w:rPr>
      </w:pPr>
    </w:p>
    <w:p w14:paraId="709D34A3" w14:textId="77777777" w:rsidR="00CF2692" w:rsidRPr="00B138F3" w:rsidRDefault="00CF2692" w:rsidP="00B46D58">
      <w:pPr>
        <w:widowControl w:val="0"/>
        <w:spacing w:after="160"/>
        <w:ind w:left="567" w:right="565"/>
        <w:jc w:val="center"/>
        <w:rPr>
          <w:rFonts w:ascii="GHEA Grapalat" w:hAnsi="GHEA Grapalat"/>
          <w:b/>
        </w:rPr>
      </w:pPr>
    </w:p>
    <w:p w14:paraId="59F950BE" w14:textId="77777777" w:rsidR="00CF2692" w:rsidRPr="00B138F3" w:rsidRDefault="00CF2692" w:rsidP="00B46D58">
      <w:pPr>
        <w:widowControl w:val="0"/>
        <w:spacing w:after="160"/>
        <w:ind w:left="567" w:right="565"/>
        <w:jc w:val="center"/>
        <w:rPr>
          <w:rFonts w:ascii="GHEA Grapalat" w:hAnsi="GHEA Grapalat"/>
          <w:b/>
        </w:rPr>
      </w:pPr>
    </w:p>
    <w:p w14:paraId="4C9B7FC9" w14:textId="77777777" w:rsidR="00CF2692" w:rsidRPr="00B138F3" w:rsidRDefault="00CF2692" w:rsidP="00B46D58">
      <w:pPr>
        <w:widowControl w:val="0"/>
        <w:spacing w:after="160"/>
        <w:ind w:left="567" w:right="565"/>
        <w:jc w:val="center"/>
        <w:rPr>
          <w:rFonts w:ascii="GHEA Grapalat" w:hAnsi="GHEA Grapalat"/>
          <w:b/>
        </w:rPr>
      </w:pPr>
    </w:p>
    <w:p w14:paraId="0482180B" w14:textId="77777777" w:rsidR="00CF2692" w:rsidRPr="00B138F3" w:rsidRDefault="00CF2692" w:rsidP="00B46D58">
      <w:pPr>
        <w:widowControl w:val="0"/>
        <w:spacing w:after="160"/>
        <w:ind w:left="567" w:right="565"/>
        <w:jc w:val="center"/>
        <w:rPr>
          <w:rFonts w:ascii="GHEA Grapalat" w:hAnsi="GHEA Grapalat"/>
          <w:b/>
        </w:rPr>
      </w:pPr>
    </w:p>
    <w:p w14:paraId="0DE0FF31" w14:textId="77777777" w:rsidR="003117FE" w:rsidRDefault="003117FE">
      <w:pPr>
        <w:rPr>
          <w:rFonts w:ascii="GHEA Grapalat" w:hAnsi="GHEA Grapalat"/>
          <w:b/>
        </w:rPr>
      </w:pPr>
    </w:p>
    <w:p w14:paraId="0BAAC030"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309BAC8F" w14:textId="7A4D6BB6"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4C200D">
        <w:rPr>
          <w:rFonts w:ascii="GHEA Grapalat" w:hAnsi="GHEA Grapalat"/>
          <w:b/>
          <w:lang w:val="en-US"/>
        </w:rPr>
        <w:t>GH</w:t>
      </w:r>
      <w:r w:rsidRPr="00B138F3">
        <w:rPr>
          <w:rFonts w:ascii="GHEA Grapalat" w:hAnsi="GHEA Grapalat" w:cs="Arial"/>
          <w:b/>
        </w:rPr>
        <w:br/>
      </w:r>
      <w:r w:rsidRPr="00B138F3">
        <w:rPr>
          <w:rFonts w:ascii="GHEA Grapalat" w:hAnsi="GHEA Grapalat"/>
          <w:b/>
        </w:rPr>
        <w:t>под кодом "</w:t>
      </w:r>
      <w:r w:rsidR="00B21E02">
        <w:rPr>
          <w:rFonts w:ascii="GHEA Grapalat" w:hAnsi="GHEA Grapalat"/>
          <w:b/>
          <w:lang w:val="en-US"/>
        </w:rPr>
        <w:t>LMAH</w:t>
      </w:r>
      <w:r w:rsidR="00B21E02" w:rsidRPr="00B21E02">
        <w:rPr>
          <w:rFonts w:ascii="GHEA Grapalat" w:hAnsi="GHEA Grapalat"/>
          <w:b/>
        </w:rPr>
        <w:t>-</w:t>
      </w:r>
      <w:r w:rsidR="004C200D">
        <w:rPr>
          <w:rFonts w:ascii="GHEA Grapalat" w:hAnsi="GHEA Grapalat"/>
          <w:b/>
          <w:lang w:val="en-US"/>
        </w:rPr>
        <w:t>GH</w:t>
      </w:r>
      <w:r w:rsidR="00561817">
        <w:rPr>
          <w:rFonts w:ascii="GHEA Grapalat" w:hAnsi="GHEA Grapalat"/>
          <w:b/>
        </w:rPr>
        <w:t>AShDzB</w:t>
      </w:r>
      <w:r w:rsidRPr="00B138F3">
        <w:rPr>
          <w:rFonts w:ascii="GHEA Grapalat" w:hAnsi="GHEA Grapalat"/>
          <w:b/>
        </w:rPr>
        <w:t>-</w:t>
      </w:r>
      <w:r w:rsidR="00B21E02" w:rsidRPr="00B21E02">
        <w:rPr>
          <w:rFonts w:ascii="GHEA Grapalat" w:hAnsi="GHEA Grapalat"/>
          <w:b/>
        </w:rPr>
        <w:t>25</w:t>
      </w:r>
      <w:r w:rsidRPr="00B138F3">
        <w:rPr>
          <w:rFonts w:ascii="GHEA Grapalat" w:hAnsi="GHEA Grapalat"/>
          <w:b/>
        </w:rPr>
        <w:t>/</w:t>
      </w:r>
      <w:r w:rsidR="00F132F9" w:rsidRPr="00F132F9">
        <w:rPr>
          <w:rFonts w:ascii="GHEA Grapalat" w:hAnsi="GHEA Grapalat"/>
          <w:b/>
        </w:rPr>
        <w:t>2</w:t>
      </w:r>
      <w:r w:rsidR="008B6F20">
        <w:rPr>
          <w:rFonts w:ascii="GHEA Grapalat" w:hAnsi="GHEA Grapalat"/>
          <w:b/>
          <w:lang w:val="hy-AM"/>
        </w:rPr>
        <w:t>2</w:t>
      </w:r>
      <w:r w:rsidRPr="00B138F3">
        <w:rPr>
          <w:rFonts w:ascii="GHEA Grapalat" w:hAnsi="GHEA Grapalat"/>
          <w:b/>
        </w:rPr>
        <w:t>"</w:t>
      </w:r>
      <w:r w:rsidRPr="00B138F3">
        <w:rPr>
          <w:rStyle w:val="af6"/>
          <w:rFonts w:ascii="GHEA Grapalat" w:hAnsi="GHEA Grapalat"/>
          <w:b/>
        </w:rPr>
        <w:footnoteReference w:customMarkFollows="1" w:id="21"/>
        <w:t>*</w:t>
      </w:r>
    </w:p>
    <w:p w14:paraId="5F37A97D"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756DFB72"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5438DB"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515E787"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045FE1D7"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6D67A6A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3C70712A"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0B229B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DF6C93E"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4F9303BF"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603A761"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65390AC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85F6CA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FD72B6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5CA8591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416DD4C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2D892DA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2A8A16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1A44C86F" w14:textId="77777777" w:rsidR="00407183" w:rsidRDefault="00407183">
      <w:pPr>
        <w:rPr>
          <w:rFonts w:ascii="GHEA Grapalat" w:eastAsiaTheme="minorHAnsi" w:hAnsi="GHEA Grapalat" w:cstheme="minorBidi"/>
        </w:rPr>
      </w:pPr>
      <w:r>
        <w:rPr>
          <w:rFonts w:ascii="GHEA Grapalat" w:eastAsiaTheme="minorHAnsi" w:hAnsi="GHEA Grapalat" w:cstheme="minorBidi"/>
        </w:rPr>
        <w:br w:type="page"/>
      </w:r>
    </w:p>
    <w:p w14:paraId="5BC9FFE6"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14:paraId="6F6B068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77E63910"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281AB7"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B95BAB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A28EF53"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7"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2F720BC2"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4539EBB1"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5A13B373"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40D82DED"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066AD32"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3E0F37AC"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8D79986"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22993EE"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01CDAA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DFD975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A4519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EDB7D8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6C66A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AC26F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5F679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C16A70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C11E1A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50B7D8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34DC134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DCD6E5"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282D074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7DF56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3C67D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4969049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E0F78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D83FEF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BD9CB5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5A6827"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05A65B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6FC737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E5BA1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2046B1" w14:textId="77777777" w:rsidR="00CF2692" w:rsidRPr="00B138F3" w:rsidRDefault="00CF2692" w:rsidP="00B46D58">
      <w:pPr>
        <w:widowControl w:val="0"/>
        <w:spacing w:after="160"/>
        <w:ind w:left="567" w:right="565"/>
        <w:jc w:val="center"/>
        <w:rPr>
          <w:rFonts w:ascii="GHEA Grapalat" w:hAnsi="GHEA Grapalat"/>
          <w:b/>
        </w:rPr>
      </w:pPr>
    </w:p>
    <w:p w14:paraId="0E44BB56" w14:textId="77777777" w:rsidR="00CF2692" w:rsidRPr="00B138F3" w:rsidRDefault="00CF2692" w:rsidP="00B46D58">
      <w:pPr>
        <w:widowControl w:val="0"/>
        <w:spacing w:after="160"/>
        <w:ind w:left="567" w:right="565"/>
        <w:jc w:val="center"/>
        <w:rPr>
          <w:rFonts w:ascii="GHEA Grapalat" w:hAnsi="GHEA Grapalat"/>
          <w:b/>
        </w:rPr>
      </w:pPr>
    </w:p>
    <w:p w14:paraId="7DD38D35" w14:textId="77777777" w:rsidR="007B3F5F" w:rsidRPr="00B138F3" w:rsidRDefault="007B3F5F" w:rsidP="00B46D58">
      <w:pPr>
        <w:widowControl w:val="0"/>
        <w:spacing w:after="160"/>
        <w:ind w:left="567" w:right="565"/>
        <w:jc w:val="center"/>
        <w:rPr>
          <w:rFonts w:ascii="GHEA Grapalat" w:hAnsi="GHEA Grapalat"/>
          <w:b/>
        </w:rPr>
      </w:pPr>
    </w:p>
    <w:p w14:paraId="37DD2895" w14:textId="77777777" w:rsidR="00CF2692" w:rsidRPr="00B138F3" w:rsidRDefault="00CF2692" w:rsidP="00B46D58">
      <w:pPr>
        <w:widowControl w:val="0"/>
        <w:spacing w:after="160"/>
        <w:ind w:left="567" w:right="565"/>
        <w:jc w:val="center"/>
        <w:rPr>
          <w:rFonts w:ascii="GHEA Grapalat" w:hAnsi="GHEA Grapalat"/>
          <w:b/>
        </w:rPr>
      </w:pPr>
    </w:p>
    <w:p w14:paraId="3A6ABF8F" w14:textId="77777777" w:rsidR="001005B0" w:rsidRPr="00B138F3" w:rsidRDefault="001005B0" w:rsidP="00B46D58">
      <w:pPr>
        <w:widowControl w:val="0"/>
        <w:spacing w:after="160"/>
        <w:ind w:left="567" w:right="565"/>
        <w:jc w:val="center"/>
        <w:rPr>
          <w:rFonts w:ascii="GHEA Grapalat" w:hAnsi="GHEA Grapalat"/>
          <w:b/>
        </w:rPr>
      </w:pPr>
    </w:p>
    <w:p w14:paraId="2C43AC37" w14:textId="77777777" w:rsidR="001005B0" w:rsidRPr="00B138F3" w:rsidRDefault="001005B0" w:rsidP="00B46D58">
      <w:pPr>
        <w:widowControl w:val="0"/>
        <w:spacing w:after="160"/>
        <w:ind w:left="567" w:right="565"/>
        <w:jc w:val="center"/>
        <w:rPr>
          <w:rFonts w:ascii="GHEA Grapalat" w:hAnsi="GHEA Grapalat"/>
          <w:b/>
        </w:rPr>
      </w:pPr>
    </w:p>
    <w:p w14:paraId="3B327699" w14:textId="77777777" w:rsidR="001005B0" w:rsidRPr="00B138F3" w:rsidRDefault="001005B0" w:rsidP="00B46D58">
      <w:pPr>
        <w:widowControl w:val="0"/>
        <w:spacing w:after="160"/>
        <w:ind w:left="567" w:right="565"/>
        <w:jc w:val="center"/>
        <w:rPr>
          <w:rFonts w:ascii="GHEA Grapalat" w:hAnsi="GHEA Grapalat"/>
          <w:b/>
        </w:rPr>
      </w:pPr>
    </w:p>
    <w:p w14:paraId="19FCA367" w14:textId="77777777" w:rsidR="007723F7" w:rsidRPr="005F2C25" w:rsidRDefault="007723F7" w:rsidP="003D2FE2">
      <w:pPr>
        <w:widowControl w:val="0"/>
        <w:spacing w:after="160"/>
        <w:jc w:val="right"/>
        <w:rPr>
          <w:rFonts w:ascii="GHEA Grapalat" w:hAnsi="GHEA Grapalat"/>
          <w:i/>
          <w:sz w:val="22"/>
          <w:szCs w:val="22"/>
        </w:rPr>
      </w:pPr>
    </w:p>
    <w:p w14:paraId="0C155567" w14:textId="77777777" w:rsidR="00CB2230" w:rsidRDefault="00CB2230">
      <w:pPr>
        <w:rPr>
          <w:rFonts w:ascii="GHEA Grapalat" w:hAnsi="GHEA Grapalat"/>
          <w:b/>
        </w:rPr>
      </w:pPr>
      <w:r>
        <w:rPr>
          <w:rFonts w:ascii="GHEA Grapalat" w:hAnsi="GHEA Grapalat"/>
          <w:b/>
        </w:rPr>
        <w:br w:type="page"/>
      </w:r>
    </w:p>
    <w:p w14:paraId="08A7BB7B" w14:textId="77777777" w:rsidR="008D24C2" w:rsidRPr="00230D36" w:rsidRDefault="008D24C2" w:rsidP="00235549">
      <w:pPr>
        <w:widowControl w:val="0"/>
        <w:spacing w:after="160"/>
        <w:ind w:firstLine="567"/>
        <w:jc w:val="right"/>
        <w:rPr>
          <w:rFonts w:ascii="GHEA Grapalat" w:hAnsi="GHEA Grapalat"/>
          <w:b/>
        </w:rPr>
      </w:pPr>
    </w:p>
    <w:p w14:paraId="25D021F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CB31219" w14:textId="60F3D8D7"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B21E02" w:rsidRPr="00B21E02">
        <w:t xml:space="preserve"> </w:t>
      </w:r>
      <w:r w:rsidR="004C200D">
        <w:rPr>
          <w:rFonts w:ascii="GHEA Grapalat" w:hAnsi="GHEA Grapalat"/>
          <w:b/>
          <w:sz w:val="24"/>
          <w:szCs w:val="24"/>
          <w:lang w:val="en-US"/>
        </w:rPr>
        <w:t>GH</w:t>
      </w:r>
      <w:r w:rsidRPr="00B138F3">
        <w:rPr>
          <w:rFonts w:ascii="GHEA Grapalat" w:hAnsi="GHEA Grapalat" w:cs="Arial"/>
          <w:b/>
          <w:sz w:val="24"/>
          <w:szCs w:val="24"/>
        </w:rPr>
        <w:br/>
      </w:r>
      <w:r w:rsidRPr="00B138F3">
        <w:rPr>
          <w:rFonts w:ascii="GHEA Grapalat" w:hAnsi="GHEA Grapalat"/>
          <w:b/>
          <w:sz w:val="24"/>
          <w:szCs w:val="24"/>
        </w:rPr>
        <w:t>под кодом "</w:t>
      </w:r>
      <w:r w:rsidR="00B21E02">
        <w:rPr>
          <w:rFonts w:ascii="GHEA Grapalat" w:hAnsi="GHEA Grapalat"/>
          <w:b/>
          <w:sz w:val="24"/>
          <w:szCs w:val="24"/>
          <w:lang w:val="en-US"/>
        </w:rPr>
        <w:t>LMAH</w:t>
      </w:r>
      <w:r w:rsidR="00B21E02" w:rsidRPr="00B21E02">
        <w:rPr>
          <w:rFonts w:ascii="GHEA Grapalat" w:hAnsi="GHEA Grapalat"/>
          <w:b/>
          <w:sz w:val="24"/>
          <w:szCs w:val="24"/>
        </w:rPr>
        <w:t>-</w:t>
      </w:r>
      <w:r w:rsidR="004C200D">
        <w:rPr>
          <w:rFonts w:ascii="GHEA Grapalat" w:hAnsi="GHEA Grapalat"/>
          <w:b/>
          <w:sz w:val="24"/>
          <w:szCs w:val="24"/>
          <w:lang w:val="en-US"/>
        </w:rPr>
        <w:t>GH</w:t>
      </w:r>
      <w:r w:rsidR="00561817">
        <w:rPr>
          <w:rFonts w:ascii="GHEA Grapalat" w:hAnsi="GHEA Grapalat"/>
          <w:b/>
          <w:sz w:val="24"/>
          <w:szCs w:val="24"/>
        </w:rPr>
        <w:t>AShDzB</w:t>
      </w:r>
      <w:r w:rsidRPr="00B138F3">
        <w:rPr>
          <w:rFonts w:ascii="GHEA Grapalat" w:hAnsi="GHEA Grapalat"/>
          <w:b/>
          <w:sz w:val="24"/>
          <w:szCs w:val="24"/>
        </w:rPr>
        <w:t>-</w:t>
      </w:r>
      <w:r w:rsidR="00B21E02" w:rsidRPr="00B21E02">
        <w:rPr>
          <w:rFonts w:ascii="GHEA Grapalat" w:hAnsi="GHEA Grapalat"/>
          <w:b/>
          <w:sz w:val="24"/>
          <w:szCs w:val="24"/>
        </w:rPr>
        <w:t>25</w:t>
      </w:r>
      <w:r w:rsidRPr="00B138F3">
        <w:rPr>
          <w:rFonts w:ascii="GHEA Grapalat" w:hAnsi="GHEA Grapalat"/>
          <w:b/>
          <w:sz w:val="24"/>
          <w:szCs w:val="24"/>
        </w:rPr>
        <w:t>/</w:t>
      </w:r>
      <w:r w:rsidR="00F132F9" w:rsidRPr="00F132F9">
        <w:rPr>
          <w:rFonts w:ascii="GHEA Grapalat" w:hAnsi="GHEA Grapalat"/>
          <w:b/>
          <w:sz w:val="24"/>
          <w:szCs w:val="24"/>
        </w:rPr>
        <w:t>2</w:t>
      </w:r>
      <w:r w:rsidR="008B6F20">
        <w:rPr>
          <w:rFonts w:ascii="GHEA Grapalat" w:hAnsi="GHEA Grapalat"/>
          <w:b/>
          <w:sz w:val="24"/>
          <w:szCs w:val="24"/>
          <w:lang w:val="hy-AM"/>
        </w:rPr>
        <w:t>2</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2"/>
        <w:t>*</w:t>
      </w:r>
    </w:p>
    <w:p w14:paraId="3CCA2EB9" w14:textId="77777777" w:rsidR="001005B0" w:rsidRPr="00B138F3" w:rsidRDefault="001005B0" w:rsidP="00B46D58">
      <w:pPr>
        <w:widowControl w:val="0"/>
        <w:spacing w:after="160"/>
        <w:ind w:left="567" w:right="565"/>
        <w:jc w:val="center"/>
        <w:rPr>
          <w:rFonts w:ascii="GHEA Grapalat" w:hAnsi="GHEA Grapalat"/>
          <w:b/>
        </w:rPr>
      </w:pPr>
    </w:p>
    <w:p w14:paraId="336F4513"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EB9C9E3"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882D717" w14:textId="77777777" w:rsidR="001005B0" w:rsidRPr="00B138F3" w:rsidRDefault="001005B0" w:rsidP="00B46D58">
      <w:pPr>
        <w:widowControl w:val="0"/>
        <w:spacing w:after="160"/>
        <w:ind w:left="567" w:right="565"/>
        <w:jc w:val="center"/>
        <w:rPr>
          <w:rFonts w:ascii="GHEA Grapalat" w:hAnsi="GHEA Grapalat"/>
          <w:b/>
        </w:rPr>
      </w:pPr>
    </w:p>
    <w:p w14:paraId="5E826E16"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4CC62EF0"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6A038B12"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24FB223C"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15D1277"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7A9A41AF"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AD6CA5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6D1D378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E7502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08FA4DB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584611E"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28E6423"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BA45AF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41D3A7"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7616A2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7F318A97"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A9EC6C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83DA1B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F72550E"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4035D6EC"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6C82F798"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77617694"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10F0F69"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69CF34E4"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4D2CF182"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039EA88"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58E749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BF156DE"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9E54D9"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29C646"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2A8432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C25BD5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DE4C1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1AB84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1C10B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9708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1DD7A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8E73D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246A7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215C20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7C276F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A5AC07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695794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5B7F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43352C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FFB9D9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DAA3D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8CD63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A8035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82E0EB"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EFB7E7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12FBF66" w14:textId="77777777" w:rsidR="00F331AD" w:rsidRPr="002A4554" w:rsidRDefault="00F331AD" w:rsidP="000A214C">
      <w:pPr>
        <w:widowControl w:val="0"/>
        <w:spacing w:after="160"/>
        <w:jc w:val="right"/>
        <w:rPr>
          <w:rFonts w:ascii="GHEA Grapalat" w:hAnsi="GHEA Grapalat"/>
          <w:i/>
        </w:rPr>
      </w:pPr>
    </w:p>
    <w:p w14:paraId="7FCE84EB" w14:textId="77777777" w:rsidR="00F331AD" w:rsidRPr="002A4554" w:rsidRDefault="00F331AD" w:rsidP="000A214C">
      <w:pPr>
        <w:widowControl w:val="0"/>
        <w:spacing w:after="160"/>
        <w:jc w:val="right"/>
        <w:rPr>
          <w:rFonts w:ascii="GHEA Grapalat" w:hAnsi="GHEA Grapalat"/>
          <w:i/>
        </w:rPr>
      </w:pPr>
    </w:p>
    <w:p w14:paraId="294D4F19" w14:textId="77777777" w:rsidR="00D24392" w:rsidRPr="005F2C25" w:rsidRDefault="00D24392" w:rsidP="000A214C">
      <w:pPr>
        <w:widowControl w:val="0"/>
        <w:spacing w:after="160"/>
        <w:jc w:val="right"/>
        <w:rPr>
          <w:rFonts w:ascii="GHEA Grapalat" w:hAnsi="GHEA Grapalat"/>
          <w:i/>
        </w:rPr>
      </w:pPr>
    </w:p>
    <w:p w14:paraId="1CD18D39"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3"/>
        <w:t>26</w:t>
      </w:r>
    </w:p>
    <w:p w14:paraId="2E2395C1" w14:textId="5DBF1A25"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ED351D">
        <w:rPr>
          <w:rFonts w:ascii="GHEA Grapalat" w:hAnsi="GHEA Grapalat"/>
          <w:b/>
          <w:sz w:val="24"/>
          <w:szCs w:val="24"/>
          <w:lang w:val="en-US"/>
        </w:rPr>
        <w:t>GH</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bookmarkStart w:id="29" w:name="_Hlk207706472"/>
      <w:r w:rsidR="00B21E02">
        <w:rPr>
          <w:rFonts w:ascii="GHEA Grapalat" w:hAnsi="GHEA Grapalat"/>
          <w:b/>
          <w:sz w:val="24"/>
          <w:szCs w:val="24"/>
          <w:lang w:val="en-US"/>
        </w:rPr>
        <w:t>LMAH</w:t>
      </w:r>
      <w:r w:rsidR="00B21E02" w:rsidRPr="00B21E02">
        <w:rPr>
          <w:rFonts w:ascii="GHEA Grapalat" w:hAnsi="GHEA Grapalat"/>
          <w:b/>
          <w:sz w:val="24"/>
          <w:szCs w:val="24"/>
        </w:rPr>
        <w:t>-</w:t>
      </w:r>
      <w:r w:rsidR="00ED351D">
        <w:rPr>
          <w:rFonts w:ascii="GHEA Grapalat" w:hAnsi="GHEA Grapalat"/>
          <w:b/>
          <w:sz w:val="24"/>
          <w:szCs w:val="24"/>
          <w:lang w:val="en-US"/>
        </w:rPr>
        <w:t>GH</w:t>
      </w:r>
      <w:r w:rsidRPr="009F3DC7">
        <w:rPr>
          <w:rFonts w:ascii="GHEA Grapalat" w:hAnsi="GHEA Grapalat"/>
          <w:b/>
          <w:sz w:val="24"/>
          <w:szCs w:val="24"/>
        </w:rPr>
        <w:t>AShDzB-</w:t>
      </w:r>
      <w:r w:rsidR="00B21E02" w:rsidRPr="00B21E02">
        <w:rPr>
          <w:rFonts w:ascii="GHEA Grapalat" w:hAnsi="GHEA Grapalat"/>
          <w:b/>
          <w:sz w:val="24"/>
          <w:szCs w:val="24"/>
        </w:rPr>
        <w:t>25</w:t>
      </w:r>
      <w:r w:rsidRPr="009F3DC7">
        <w:rPr>
          <w:rFonts w:ascii="GHEA Grapalat" w:hAnsi="GHEA Grapalat"/>
          <w:b/>
          <w:sz w:val="24"/>
          <w:szCs w:val="24"/>
        </w:rPr>
        <w:t>/</w:t>
      </w:r>
      <w:r w:rsidR="00F132F9" w:rsidRPr="00F132F9">
        <w:rPr>
          <w:rFonts w:ascii="GHEA Grapalat" w:hAnsi="GHEA Grapalat"/>
          <w:b/>
          <w:sz w:val="24"/>
          <w:szCs w:val="24"/>
        </w:rPr>
        <w:t>2</w:t>
      </w:r>
      <w:r w:rsidR="008B6F20">
        <w:rPr>
          <w:rFonts w:ascii="GHEA Grapalat" w:hAnsi="GHEA Grapalat"/>
          <w:b/>
          <w:sz w:val="24"/>
          <w:szCs w:val="24"/>
          <w:lang w:val="hy-AM"/>
        </w:rPr>
        <w:t>2</w:t>
      </w:r>
      <w:bookmarkEnd w:id="29"/>
      <w:r>
        <w:rPr>
          <w:rFonts w:ascii="GHEA Grapalat" w:hAnsi="GHEA Grapalat"/>
          <w:b/>
          <w:sz w:val="24"/>
          <w:szCs w:val="24"/>
        </w:rPr>
        <w:t xml:space="preserve">" </w:t>
      </w:r>
      <w:r w:rsidRPr="009F3DC7">
        <w:rPr>
          <w:rFonts w:ascii="GHEA Grapalat" w:hAnsi="GHEA Grapalat"/>
          <w:b/>
          <w:sz w:val="24"/>
          <w:szCs w:val="24"/>
        </w:rPr>
        <w:t>*</w:t>
      </w:r>
    </w:p>
    <w:p w14:paraId="2634E2F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5F4972A" w14:textId="673D2539" w:rsidR="00BB28C8" w:rsidRPr="00ED351D" w:rsidRDefault="00ED351D" w:rsidP="00462A1E">
      <w:pPr>
        <w:widowControl w:val="0"/>
        <w:spacing w:after="160" w:line="360" w:lineRule="auto"/>
        <w:ind w:firstLine="567"/>
        <w:jc w:val="center"/>
        <w:rPr>
          <w:rFonts w:ascii="GHEA Grapalat" w:hAnsi="GHEA Grapalat"/>
          <w:bCs/>
        </w:rPr>
      </w:pPr>
      <w:r w:rsidRPr="00ED351D">
        <w:rPr>
          <w:rFonts w:ascii="GHEA Grapalat" w:hAnsi="GHEA Grapalat"/>
          <w:bCs/>
        </w:rPr>
        <w:t xml:space="preserve">ДОГОВОР </w:t>
      </w:r>
      <w:r w:rsidR="00F132F9" w:rsidRPr="00F132F9">
        <w:rPr>
          <w:rFonts w:ascii="GHEA Grapalat" w:hAnsi="GHEA Grapalat"/>
          <w:bCs/>
        </w:rPr>
        <w:t xml:space="preserve">Закупка работ по благоустройству двора детского сада № 2 в общине Алаверди и оснащение его игровым оборудованием </w:t>
      </w:r>
      <w:r w:rsidRPr="00ED351D">
        <w:rPr>
          <w:rFonts w:ascii="GHEA Grapalat" w:hAnsi="GHEA Grapalat"/>
          <w:bCs/>
        </w:rPr>
        <w:t>ДЛЯ НУЖД ОБЩИНЕ АЛАВЕРДИ</w:t>
      </w:r>
    </w:p>
    <w:p w14:paraId="23581A40" w14:textId="0CE7CE73" w:rsidR="00BB28C8" w:rsidRPr="008B6F20" w:rsidRDefault="008B6F20" w:rsidP="00BB28C8">
      <w:pPr>
        <w:widowControl w:val="0"/>
        <w:spacing w:after="160" w:line="360" w:lineRule="auto"/>
        <w:ind w:firstLine="567"/>
        <w:jc w:val="center"/>
        <w:rPr>
          <w:rFonts w:ascii="GHEA Grapalat" w:hAnsi="GHEA Grapalat"/>
          <w:b/>
          <w:lang w:val="en-US"/>
        </w:rPr>
      </w:pPr>
      <w:r>
        <w:rPr>
          <w:rFonts w:ascii="GHEA Grapalat" w:hAnsi="GHEA Grapalat"/>
          <w:b/>
          <w:lang w:val="en-US"/>
        </w:rPr>
        <w:t>LMAH</w:t>
      </w:r>
      <w:r w:rsidRPr="00B21E02">
        <w:rPr>
          <w:rFonts w:ascii="GHEA Grapalat" w:hAnsi="GHEA Grapalat"/>
          <w:b/>
        </w:rPr>
        <w:t>-</w:t>
      </w:r>
      <w:r>
        <w:rPr>
          <w:rFonts w:ascii="GHEA Grapalat" w:hAnsi="GHEA Grapalat"/>
          <w:b/>
          <w:lang w:val="en-US"/>
        </w:rPr>
        <w:t>GH</w:t>
      </w:r>
      <w:r w:rsidRPr="009F3DC7">
        <w:rPr>
          <w:rFonts w:ascii="GHEA Grapalat" w:hAnsi="GHEA Grapalat"/>
          <w:b/>
        </w:rPr>
        <w:t>AShDzB-</w:t>
      </w:r>
      <w:r w:rsidRPr="00B21E02">
        <w:rPr>
          <w:rFonts w:ascii="GHEA Grapalat" w:hAnsi="GHEA Grapalat"/>
          <w:b/>
        </w:rPr>
        <w:t>25</w:t>
      </w:r>
      <w:r w:rsidRPr="009F3DC7">
        <w:rPr>
          <w:rFonts w:ascii="GHEA Grapalat" w:hAnsi="GHEA Grapalat"/>
          <w:b/>
        </w:rPr>
        <w:t>/</w:t>
      </w:r>
      <w:r w:rsidRPr="00F132F9">
        <w:rPr>
          <w:rFonts w:ascii="GHEA Grapalat" w:hAnsi="GHEA Grapalat"/>
          <w:b/>
        </w:rPr>
        <w:t>2</w:t>
      </w:r>
      <w:r>
        <w:rPr>
          <w:rFonts w:ascii="GHEA Grapalat" w:hAnsi="GHEA Grapalat"/>
          <w:b/>
          <w:lang w:val="hy-AM"/>
        </w:rPr>
        <w:t>2</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69D1ADC" w14:textId="77777777" w:rsidTr="003D2146">
        <w:tc>
          <w:tcPr>
            <w:tcW w:w="4503" w:type="dxa"/>
          </w:tcPr>
          <w:p w14:paraId="05F3C3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A4715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41C0DF6" w14:textId="77777777" w:rsidR="00BB28C8" w:rsidRPr="009F3DC7" w:rsidRDefault="00BB28C8" w:rsidP="00BB28C8">
      <w:pPr>
        <w:widowControl w:val="0"/>
        <w:spacing w:after="160" w:line="360" w:lineRule="auto"/>
        <w:ind w:firstLine="567"/>
        <w:jc w:val="both"/>
        <w:rPr>
          <w:rFonts w:ascii="GHEA Grapalat" w:hAnsi="GHEA Grapalat"/>
        </w:rPr>
      </w:pPr>
    </w:p>
    <w:p w14:paraId="53507E5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20CBA7B"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0043DB6" w14:textId="493E17BE" w:rsidR="00B22A2F" w:rsidRPr="00F132F9" w:rsidRDefault="00BB28C8" w:rsidP="00F132F9">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F132F9" w:rsidRPr="00F132F9">
        <w:rPr>
          <w:rFonts w:ascii="GHEA Grapalat" w:hAnsi="GHEA Grapalat"/>
          <w:lang w:val="ru-RU"/>
        </w:rPr>
        <w:t xml:space="preserve">Закупка работ по благоустройству двора детского сада № 2 в общине Алаверди и оснащение его игровым оборудованием </w:t>
      </w:r>
      <w:r w:rsidRPr="00F132F9">
        <w:rPr>
          <w:rFonts w:ascii="GHEA Grapalat" w:hAnsi="GHEA Grapalat"/>
          <w:lang w:val="ru-RU"/>
        </w:rPr>
        <w:t xml:space="preserve">работы (далее — работа), а Заказчик </w:t>
      </w:r>
      <w:r w:rsidRPr="00F132F9">
        <w:rPr>
          <w:rFonts w:ascii="GHEA Grapalat" w:hAnsi="GHEA Grapalat"/>
          <w:lang w:val="ru-RU"/>
        </w:rPr>
        <w:lastRenderedPageBreak/>
        <w:t>обязуется принимать выполненную работу и платить за нее.</w:t>
      </w:r>
      <w:r w:rsidR="0077650F" w:rsidRPr="00F132F9">
        <w:rPr>
          <w:rFonts w:ascii="GHEA Grapalat" w:hAnsi="GHEA Grapalat"/>
          <w:lang w:val="ru-RU"/>
        </w:rPr>
        <w:t xml:space="preserve"> </w:t>
      </w:r>
      <w:r w:rsidR="00B22A2F" w:rsidRPr="00F132F9">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F132F9">
        <w:rPr>
          <w:rFonts w:ascii="GHEA Grapalat" w:hAnsi="GHEA Grapalat"/>
          <w:b/>
          <w:lang w:val="ru-RU"/>
        </w:rPr>
        <w:t>" -</w:t>
      </w:r>
      <w:r w:rsidR="00B21E02">
        <w:rPr>
          <w:rFonts w:ascii="GHEA Grapalat" w:hAnsi="GHEA Grapalat"/>
          <w:b/>
        </w:rPr>
        <w:t>LMAH</w:t>
      </w:r>
      <w:r w:rsidR="00B21E02" w:rsidRPr="00F132F9">
        <w:rPr>
          <w:rFonts w:ascii="GHEA Grapalat" w:hAnsi="GHEA Grapalat"/>
          <w:b/>
          <w:lang w:val="ru-RU"/>
        </w:rPr>
        <w:t>-</w:t>
      </w:r>
      <w:r w:rsidR="00ED351D">
        <w:rPr>
          <w:rFonts w:ascii="GHEA Grapalat" w:hAnsi="GHEA Grapalat"/>
          <w:b/>
        </w:rPr>
        <w:t>GH</w:t>
      </w:r>
      <w:r w:rsidR="00B21E02">
        <w:rPr>
          <w:rFonts w:ascii="GHEA Grapalat" w:hAnsi="GHEA Grapalat"/>
          <w:b/>
        </w:rPr>
        <w:t>ASHDzB</w:t>
      </w:r>
      <w:r w:rsidR="00B21E02" w:rsidRPr="00F132F9">
        <w:rPr>
          <w:rFonts w:ascii="GHEA Grapalat" w:hAnsi="GHEA Grapalat"/>
          <w:b/>
          <w:lang w:val="ru-RU"/>
        </w:rPr>
        <w:t>-25/</w:t>
      </w:r>
      <w:r w:rsidR="00F132F9" w:rsidRPr="00F132F9">
        <w:rPr>
          <w:rFonts w:ascii="GHEA Grapalat" w:hAnsi="GHEA Grapalat"/>
          <w:b/>
          <w:lang w:val="ru-RU"/>
        </w:rPr>
        <w:t>2</w:t>
      </w:r>
      <w:r w:rsidR="001D4996">
        <w:rPr>
          <w:rFonts w:ascii="GHEA Grapalat" w:hAnsi="GHEA Grapalat"/>
          <w:b/>
          <w:lang w:val="hy-AM"/>
        </w:rPr>
        <w:t>2</w:t>
      </w:r>
      <w:r w:rsidR="00B22A2F" w:rsidRPr="00F132F9">
        <w:rPr>
          <w:rFonts w:ascii="GHEA Grapalat" w:hAnsi="GHEA Grapalat"/>
          <w:b/>
          <w:lang w:val="ru-RU"/>
        </w:rPr>
        <w:t>"</w:t>
      </w:r>
      <w:r w:rsidR="00B22A2F" w:rsidRPr="00F132F9">
        <w:rPr>
          <w:rFonts w:ascii="GHEA Grapalat" w:hAnsi="GHEA Grapalat"/>
          <w:lang w:val="ru-RU"/>
        </w:rPr>
        <w:t>.</w:t>
      </w:r>
    </w:p>
    <w:p w14:paraId="3DC0276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0FB3EA9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43C7516" w14:textId="61A82000" w:rsidR="00BB28C8" w:rsidRPr="000A3450" w:rsidRDefault="00BB28C8" w:rsidP="00BB28C8">
      <w:pPr>
        <w:widowControl w:val="0"/>
        <w:jc w:val="both"/>
        <w:rPr>
          <w:rFonts w:ascii="GHEA Grapalat" w:hAnsi="GHEA Grapalat"/>
          <w:spacing w:val="6"/>
        </w:rPr>
      </w:pPr>
      <w:r w:rsidRPr="009F3DC7">
        <w:rPr>
          <w:rFonts w:ascii="GHEA Grapalat" w:hAnsi="GHEA Grapalat"/>
        </w:rPr>
        <w:t>_</w:t>
      </w:r>
      <w:r w:rsidR="00F132F9">
        <w:rPr>
          <w:lang w:val="hy-AM"/>
        </w:rPr>
        <w:t>1</w:t>
      </w:r>
      <w:r w:rsidR="00F132F9" w:rsidRPr="00F132F9">
        <w:t>2</w:t>
      </w:r>
      <w:r w:rsidR="00462A1E">
        <w:rPr>
          <w:lang w:val="hy-AM"/>
        </w:rPr>
        <w:t>0</w:t>
      </w:r>
      <w:r w:rsidR="00B21E02" w:rsidRPr="00B21E02">
        <w:rPr>
          <w:rFonts w:ascii="GHEA Grapalat" w:hAnsi="GHEA Grapalat"/>
        </w:rPr>
        <w:t xml:space="preserve"> календарных дней с даты подписания договора</w:t>
      </w:r>
    </w:p>
    <w:p w14:paraId="1E647D9F"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034122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38AA4B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815963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F3180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92115B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54B6E0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9C95DF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D256DA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FED1CC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675C8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F8A3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70B4D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FD662C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E97B7B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D6EED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3A8656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E4798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BBDF5F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193055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0409BF2" w14:textId="77777777" w:rsidR="00BB28C8" w:rsidRDefault="00BB28C8" w:rsidP="00BB28C8">
      <w:pPr>
        <w:rPr>
          <w:rFonts w:ascii="GHEA Grapalat" w:hAnsi="GHEA Grapalat"/>
          <w:b/>
        </w:rPr>
      </w:pPr>
      <w:r>
        <w:rPr>
          <w:rFonts w:ascii="GHEA Grapalat" w:hAnsi="GHEA Grapalat"/>
          <w:b/>
        </w:rPr>
        <w:lastRenderedPageBreak/>
        <w:br w:type="page"/>
      </w:r>
    </w:p>
    <w:p w14:paraId="69AB556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CF722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FE55F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D8E642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AA62402" w14:textId="77777777" w:rsidR="00BB28C8" w:rsidRDefault="00BB28C8" w:rsidP="00BB28C8">
      <w:pPr>
        <w:widowControl w:val="0"/>
        <w:tabs>
          <w:tab w:val="left" w:pos="1276"/>
        </w:tabs>
        <w:spacing w:after="160" w:line="360" w:lineRule="auto"/>
        <w:ind w:firstLine="567"/>
        <w:jc w:val="both"/>
        <w:rPr>
          <w:ins w:id="3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2C03EC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434971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095BF99"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BE433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CA392B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7A414C0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60D990E"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2B58E12" w14:textId="77777777" w:rsidR="00BB28C8" w:rsidRPr="00124BE9" w:rsidDel="008272F3" w:rsidRDefault="00BB28C8" w:rsidP="00BB28C8">
      <w:pPr>
        <w:widowControl w:val="0"/>
        <w:tabs>
          <w:tab w:val="left" w:pos="1276"/>
        </w:tabs>
        <w:spacing w:after="160" w:line="360" w:lineRule="auto"/>
        <w:ind w:firstLine="567"/>
        <w:jc w:val="both"/>
        <w:rPr>
          <w:del w:id="31" w:author="Inesa Kocharyan" w:date="2024-02-09T15:52:00Z"/>
          <w:rFonts w:ascii="GHEA Grapalat" w:hAnsi="GHEA Grapalat" w:cs="Times Armenian"/>
        </w:rPr>
      </w:pPr>
    </w:p>
    <w:p w14:paraId="4A18162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91729FE" w14:textId="77777777" w:rsidR="008272F3" w:rsidRDefault="00BB28C8" w:rsidP="00BB28C8">
      <w:pPr>
        <w:widowControl w:val="0"/>
        <w:tabs>
          <w:tab w:val="left" w:pos="1276"/>
        </w:tabs>
        <w:spacing w:after="160" w:line="360" w:lineRule="auto"/>
        <w:ind w:firstLine="567"/>
        <w:jc w:val="both"/>
        <w:rPr>
          <w:ins w:id="3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B2BBDC" w14:textId="77777777" w:rsidR="00E560CB" w:rsidDel="008272F3" w:rsidRDefault="008272F3" w:rsidP="00BB28C8">
      <w:pPr>
        <w:widowControl w:val="0"/>
        <w:tabs>
          <w:tab w:val="left" w:pos="1276"/>
        </w:tabs>
        <w:spacing w:after="160" w:line="360" w:lineRule="auto"/>
        <w:ind w:firstLine="567"/>
        <w:jc w:val="both"/>
        <w:rPr>
          <w:del w:id="3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6BDD9E71"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01445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4C46B0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E4BDA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F0BD3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CCE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3748848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3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4"/>
        <w:t>27</w:t>
      </w:r>
      <w:r w:rsidRPr="009F3DC7">
        <w:rPr>
          <w:rFonts w:ascii="GHEA Grapalat" w:hAnsi="GHEA Grapalat"/>
        </w:rPr>
        <w:t>.</w:t>
      </w:r>
    </w:p>
    <w:p w14:paraId="7411CB9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25"/>
        <w:t>28</w:t>
      </w:r>
      <w:r w:rsidRPr="0010519D">
        <w:rPr>
          <w:rFonts w:ascii="GHEA Grapalat" w:hAnsi="GHEA Grapalat"/>
        </w:rPr>
        <w:t>.</w:t>
      </w:r>
      <w:r w:rsidRPr="009F3DC7">
        <w:rPr>
          <w:rFonts w:ascii="GHEA Grapalat" w:hAnsi="GHEA Grapalat"/>
        </w:rPr>
        <w:t xml:space="preserve"> </w:t>
      </w:r>
    </w:p>
    <w:p w14:paraId="69BD67A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23E6A3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4F7E16E0"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340671E"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8C0B846"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6A2F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w:t>
      </w:r>
      <w:r w:rsidRPr="009F3DC7">
        <w:rPr>
          <w:rFonts w:ascii="GHEA Grapalat" w:hAnsi="GHEA Grapalat"/>
        </w:rPr>
        <w:lastRenderedPageBreak/>
        <w:t xml:space="preserve">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E7C0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307C74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746F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9E7FA4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379DE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54935A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49CFF3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5F7EB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7C86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CA07B20"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3A054B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8DDCA83"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FAEF6F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2A7EA05C"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w:t>
      </w:r>
      <w:r w:rsidRPr="009F3DC7">
        <w:rPr>
          <w:rFonts w:ascii="GHEA Grapalat" w:hAnsi="GHEA Grapalat"/>
        </w:rPr>
        <w:lastRenderedPageBreak/>
        <w:t>а Заказчик — снижения этой цены.</w:t>
      </w:r>
    </w:p>
    <w:p w14:paraId="56DAAF67" w14:textId="77777777" w:rsidR="00930D97" w:rsidRDefault="00BB28C8" w:rsidP="00BB28C8">
      <w:pPr>
        <w:widowControl w:val="0"/>
        <w:tabs>
          <w:tab w:val="num" w:pos="1134"/>
        </w:tabs>
        <w:spacing w:after="160" w:line="360" w:lineRule="auto"/>
        <w:ind w:firstLine="567"/>
        <w:jc w:val="both"/>
        <w:rPr>
          <w:ins w:id="3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E87F549"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proofErr w:type="gramStart"/>
      <w:r w:rsidR="00201012">
        <w:rPr>
          <w:rFonts w:ascii="GHEA Grapalat" w:hAnsi="GHEA Grapalat"/>
        </w:rPr>
        <w:t xml:space="preserve">--- </w:t>
      </w:r>
      <w:r w:rsidR="00201012" w:rsidRPr="009F3DC7">
        <w:rPr>
          <w:rFonts w:ascii="GHEA Grapalat" w:hAnsi="GHEA Grapalat"/>
        </w:rPr>
        <w:t xml:space="preserve"> ого</w:t>
      </w:r>
      <w:proofErr w:type="gramEnd"/>
      <w:r w:rsidR="00201012">
        <w:rPr>
          <w:rFonts w:ascii="GHEA Grapalat" w:hAnsi="GHEA Grapalat"/>
        </w:rPr>
        <w:t xml:space="preserve"> </w:t>
      </w:r>
      <w:r w:rsidRPr="009F3DC7">
        <w:rPr>
          <w:rFonts w:ascii="GHEA Grapalat" w:hAnsi="GHEA Grapalat"/>
        </w:rPr>
        <w:t xml:space="preserve">декабря данного года. </w:t>
      </w:r>
    </w:p>
    <w:p w14:paraId="60D9B674" w14:textId="77777777" w:rsidR="00127380" w:rsidRDefault="00127380" w:rsidP="00BB28C8">
      <w:pPr>
        <w:widowControl w:val="0"/>
        <w:tabs>
          <w:tab w:val="num" w:pos="1134"/>
        </w:tabs>
        <w:spacing w:after="160" w:line="360" w:lineRule="auto"/>
        <w:ind w:firstLine="567"/>
        <w:jc w:val="both"/>
        <w:rPr>
          <w:ins w:id="3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B395E2E"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DEBC9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35F6ABD3"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32AA0DC"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569F54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CF3B16E"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BEAC6D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8DB05F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57FAE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E4C432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EB85B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19CEEC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C8188A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Ind w:w="-113" w:type="dxa"/>
        <w:tblLook w:val="04A0" w:firstRow="1" w:lastRow="0" w:firstColumn="1" w:lastColumn="0" w:noHBand="0" w:noVBand="1"/>
      </w:tblPr>
      <w:tblGrid>
        <w:gridCol w:w="1526"/>
        <w:gridCol w:w="3933"/>
        <w:gridCol w:w="2632"/>
      </w:tblGrid>
      <w:tr w:rsidR="00B75474" w:rsidRPr="0093002B" w14:paraId="42686591" w14:textId="77777777" w:rsidTr="00F132F9">
        <w:tc>
          <w:tcPr>
            <w:tcW w:w="1526" w:type="dxa"/>
          </w:tcPr>
          <w:p w14:paraId="421AC4F1" w14:textId="77777777" w:rsidR="00B75474" w:rsidRPr="0093002B" w:rsidRDefault="00B75474" w:rsidP="00F132F9">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180232CF" w14:textId="77777777" w:rsidR="00B75474" w:rsidRPr="0093002B" w:rsidRDefault="00B75474" w:rsidP="00F132F9">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27640033" w14:textId="77777777" w:rsidR="00B75474" w:rsidRPr="0093002B" w:rsidRDefault="00B75474" w:rsidP="00F132F9">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75474" w:rsidRPr="000424EA" w14:paraId="3A9177FF" w14:textId="77777777" w:rsidTr="00F132F9">
        <w:tc>
          <w:tcPr>
            <w:tcW w:w="1526" w:type="dxa"/>
          </w:tcPr>
          <w:p w14:paraId="3A0D38A1" w14:textId="77777777" w:rsidR="00B75474" w:rsidRPr="0038355C" w:rsidRDefault="00B75474" w:rsidP="00F132F9">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10BF7053" w14:textId="6E0D0E47" w:rsidR="00B75474" w:rsidRPr="0038355C" w:rsidRDefault="00B75474" w:rsidP="00F132F9">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1B44D44E" w14:textId="3307C183" w:rsidR="00B75474" w:rsidRPr="0038355C" w:rsidRDefault="00B75474" w:rsidP="00F132F9">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4224AE40" w14:textId="77777777" w:rsidTr="00F132F9">
        <w:tc>
          <w:tcPr>
            <w:tcW w:w="1526" w:type="dxa"/>
          </w:tcPr>
          <w:p w14:paraId="79B54C4C"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2CF26E89" w14:textId="2B6D3B9A"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6B875715" w14:textId="30C05437"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7E871C48" w14:textId="77777777" w:rsidTr="00F132F9">
        <w:tc>
          <w:tcPr>
            <w:tcW w:w="1526" w:type="dxa"/>
          </w:tcPr>
          <w:p w14:paraId="143D9D3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1AC4801A" w14:textId="26F61F9C" w:rsidR="00B75474" w:rsidRPr="008F6902" w:rsidRDefault="00B75474" w:rsidP="00B7547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7F731F5D" w14:textId="180BA43F"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sidR="005C5821">
              <w:rPr>
                <w:sz w:val="20"/>
                <w:szCs w:val="20"/>
                <w:lang w:val="hy-AM"/>
              </w:rPr>
              <w:t>6</w:t>
            </w:r>
            <w:r w:rsidRPr="00B75474">
              <w:rPr>
                <w:sz w:val="20"/>
                <w:szCs w:val="20"/>
                <w:lang w:val="hy-AM"/>
              </w:rPr>
              <w:t xml:space="preserve"> процента от общей цены, указанной в договоре.</w:t>
            </w:r>
          </w:p>
        </w:tc>
      </w:tr>
      <w:tr w:rsidR="00B75474" w:rsidRPr="000424EA" w14:paraId="0136D486" w14:textId="77777777" w:rsidTr="00F132F9">
        <w:tc>
          <w:tcPr>
            <w:tcW w:w="1526" w:type="dxa"/>
          </w:tcPr>
          <w:p w14:paraId="2054ECC5"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69DDD4F9" w14:textId="731672E3"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технологическому процессу (перчатки, каски, очки и т.д.).</w:t>
            </w:r>
          </w:p>
        </w:tc>
        <w:tc>
          <w:tcPr>
            <w:tcW w:w="2632" w:type="dxa"/>
            <w:vAlign w:val="center"/>
          </w:tcPr>
          <w:p w14:paraId="7E403B7B" w14:textId="0A2FF609"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0DF3E5B1" w14:textId="77777777" w:rsidTr="00F132F9">
        <w:tc>
          <w:tcPr>
            <w:tcW w:w="1526" w:type="dxa"/>
          </w:tcPr>
          <w:p w14:paraId="2F83CF7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FFB9EF8" w14:textId="71529909"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30E7D90" w14:textId="7D647174"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68A77F67" w14:textId="77777777" w:rsidR="007A0FC0" w:rsidRPr="00B75474" w:rsidRDefault="007A0FC0" w:rsidP="00BB28C8">
      <w:pPr>
        <w:widowControl w:val="0"/>
        <w:tabs>
          <w:tab w:val="left" w:pos="1134"/>
        </w:tabs>
        <w:spacing w:after="160" w:line="360" w:lineRule="auto"/>
        <w:ind w:firstLine="567"/>
        <w:jc w:val="both"/>
        <w:rPr>
          <w:rFonts w:ascii="GHEA Grapalat" w:hAnsi="GHEA Grapalat"/>
          <w:lang w:val="hy-AM"/>
        </w:rPr>
      </w:pPr>
    </w:p>
    <w:p w14:paraId="7CCF9145"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04F1C3"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2BB9CA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276AD0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D9D6DE"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914C1E4"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C5F1DF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7"/>
        <w:t>32</w:t>
      </w:r>
      <w:r w:rsidRPr="009F3DC7">
        <w:rPr>
          <w:rFonts w:ascii="GHEA Grapalat" w:hAnsi="GHEA Grapalat"/>
        </w:rPr>
        <w:t>.</w:t>
      </w:r>
    </w:p>
    <w:p w14:paraId="280E952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w:t>
      </w:r>
      <w:r w:rsidRPr="009F3DC7">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7BF6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AC220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EA15F3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0FCEE60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F5C3A3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314F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ED1472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DA428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8"/>
        <w:t>33</w:t>
      </w:r>
    </w:p>
    <w:p w14:paraId="3DBEBED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9"/>
        <w:t>34</w:t>
      </w:r>
      <w:r w:rsidRPr="009F3DC7">
        <w:rPr>
          <w:rFonts w:ascii="GHEA Grapalat" w:hAnsi="GHEA Grapalat"/>
        </w:rPr>
        <w:t>.</w:t>
      </w:r>
    </w:p>
    <w:p w14:paraId="59ACA4B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F389D95"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A023C70"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2D5705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142FF9C"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254ED3E" w14:textId="77777777" w:rsidR="00320B7E" w:rsidRPr="009A510B" w:rsidRDefault="00320B7E" w:rsidP="00AD5A83">
      <w:pPr>
        <w:jc w:val="both"/>
        <w:rPr>
          <w:ins w:id="3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6F1E611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B800CC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72475EB2" w14:textId="77777777" w:rsidR="00462A1E" w:rsidRDefault="00BB28C8" w:rsidP="00462A1E">
      <w:pPr>
        <w:widowControl w:val="0"/>
        <w:tabs>
          <w:tab w:val="left" w:pos="1276"/>
        </w:tabs>
        <w:spacing w:after="160" w:line="353" w:lineRule="auto"/>
        <w:ind w:firstLine="567"/>
        <w:jc w:val="both"/>
        <w:rPr>
          <w:rFonts w:ascii="GHEA Grapalat" w:hAnsi="GHEA Grapalat"/>
          <w:vertAlign w:val="superscript"/>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w:t>
      </w:r>
      <w:r w:rsidR="00462A1E" w:rsidRPr="00820297">
        <w:rPr>
          <w:rFonts w:ascii="GHEA Grapalat" w:hAnsi="GHEA Grapalat"/>
        </w:rPr>
        <w:t>8.16.</w:t>
      </w:r>
      <w:r w:rsidR="00462A1E" w:rsidRPr="00820297">
        <w:rPr>
          <w:rFonts w:ascii="GHEA Grapalat" w:hAnsi="GHEA Grapalat"/>
        </w:rPr>
        <w:tab/>
        <w:t>Выполнение предусмотренных</w:t>
      </w:r>
      <w:r w:rsidR="00462A1E"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462A1E">
        <w:rPr>
          <w:rFonts w:ascii="GHEA Grapalat" w:hAnsi="GHEA Grapalat"/>
        </w:rPr>
        <w:t xml:space="preserve"> </w:t>
      </w:r>
      <w:r w:rsidR="00462A1E"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462A1E">
        <w:rPr>
          <w:rFonts w:ascii="GHEA Grapalat" w:hAnsi="GHEA Grapalat"/>
          <w:color w:val="000000" w:themeColor="text1"/>
        </w:rPr>
        <w:t xml:space="preserve"> </w:t>
      </w:r>
      <w:r w:rsidR="00462A1E" w:rsidRPr="009F3DC7">
        <w:rPr>
          <w:rFonts w:ascii="GHEA Grapalat" w:hAnsi="GHEA Grapalat"/>
        </w:rPr>
        <w:t xml:space="preserve">Если размер выделенных для исполнения договора финансовых средств превышает </w:t>
      </w:r>
      <w:r w:rsidR="00462A1E">
        <w:rPr>
          <w:rFonts w:ascii="GHEA Grapalat" w:hAnsi="GHEA Grapalat"/>
        </w:rPr>
        <w:t>двадцатипя</w:t>
      </w:r>
      <w:r w:rsidR="00462A1E"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sidR="00462A1E">
        <w:rPr>
          <w:rFonts w:ascii="GHEA Grapalat" w:hAnsi="GHEA Grapalat"/>
        </w:rPr>
        <w:t>ые</w:t>
      </w:r>
      <w:r w:rsidR="00462A1E" w:rsidRPr="009F3DC7">
        <w:rPr>
          <w:rFonts w:ascii="GHEA Grapalat" w:hAnsi="GHEA Grapalat"/>
        </w:rPr>
        <w:t xml:space="preserve"> Подрядчиком в виде неустойки обеспечени</w:t>
      </w:r>
      <w:r w:rsidR="00462A1E">
        <w:rPr>
          <w:rFonts w:ascii="GHEA Grapalat" w:hAnsi="GHEA Grapalat"/>
        </w:rPr>
        <w:t>я</w:t>
      </w:r>
      <w:r w:rsidR="00462A1E" w:rsidRPr="009F3DC7">
        <w:rPr>
          <w:rFonts w:ascii="GHEA Grapalat" w:hAnsi="GHEA Grapalat"/>
        </w:rPr>
        <w:t xml:space="preserve"> </w:t>
      </w:r>
      <w:r w:rsidR="00462A1E">
        <w:rPr>
          <w:rFonts w:ascii="GHEA Grapalat" w:hAnsi="GHEA Grapalat"/>
        </w:rPr>
        <w:t xml:space="preserve">квалификации и </w:t>
      </w:r>
      <w:r w:rsidR="00462A1E" w:rsidRPr="009F3DC7">
        <w:rPr>
          <w:rFonts w:ascii="GHEA Grapalat" w:hAnsi="GHEA Grapalat"/>
        </w:rPr>
        <w:t xml:space="preserve">договора </w:t>
      </w:r>
      <w:r w:rsidR="00462A1E" w:rsidRPr="009F3DC7">
        <w:rPr>
          <w:rFonts w:ascii="GHEA Grapalat" w:hAnsi="GHEA Grapalat"/>
        </w:rPr>
        <w:lastRenderedPageBreak/>
        <w:t>заменя</w:t>
      </w:r>
      <w:r w:rsidR="00462A1E" w:rsidRPr="00AD1066">
        <w:rPr>
          <w:rFonts w:ascii="GHEA Grapalat" w:hAnsi="GHEA Grapalat"/>
        </w:rPr>
        <w:t>ю</w:t>
      </w:r>
      <w:r w:rsidR="00462A1E" w:rsidRPr="009F3DC7">
        <w:rPr>
          <w:rFonts w:ascii="GHEA Grapalat" w:hAnsi="GHEA Grapalat"/>
        </w:rPr>
        <w:t xml:space="preserve">тся гарантией или наличными деньгами, с учетом требований </w:t>
      </w:r>
      <w:r w:rsidR="00462A1E" w:rsidRPr="00891020">
        <w:rPr>
          <w:rFonts w:ascii="GHEA Grapalat" w:hAnsi="GHEA Grapalat"/>
        </w:rPr>
        <w:t>абзац</w:t>
      </w:r>
      <w:r w:rsidR="00462A1E">
        <w:rPr>
          <w:rFonts w:ascii="GHEA Grapalat" w:hAnsi="GHEA Grapalat"/>
        </w:rPr>
        <w:t>а</w:t>
      </w:r>
      <w:r w:rsidR="00462A1E" w:rsidRPr="00891020">
        <w:rPr>
          <w:rFonts w:ascii="GHEA Grapalat" w:hAnsi="GHEA Grapalat"/>
        </w:rPr>
        <w:t xml:space="preserve"> "</w:t>
      </w:r>
      <w:r w:rsidR="00462A1E">
        <w:rPr>
          <w:rFonts w:ascii="GHEA Grapalat" w:hAnsi="GHEA Grapalat"/>
        </w:rPr>
        <w:t>в</w:t>
      </w:r>
      <w:r w:rsidR="00462A1E" w:rsidRPr="00891020">
        <w:rPr>
          <w:rFonts w:ascii="GHEA Grapalat" w:hAnsi="GHEA Grapalat"/>
        </w:rPr>
        <w:t>" подпункта 1</w:t>
      </w:r>
      <w:r w:rsidR="00462A1E">
        <w:rPr>
          <w:rFonts w:ascii="GHEA Grapalat" w:hAnsi="GHEA Grapalat"/>
        </w:rPr>
        <w:t xml:space="preserve"> и</w:t>
      </w:r>
      <w:r w:rsidR="00462A1E" w:rsidRPr="009F3DC7">
        <w:rPr>
          <w:rFonts w:ascii="GHEA Grapalat" w:hAnsi="GHEA Grapalat"/>
        </w:rPr>
        <w:t xml:space="preserve"> абзаца "б" подпункта 1</w:t>
      </w:r>
      <w:r w:rsidR="00462A1E">
        <w:rPr>
          <w:rFonts w:ascii="GHEA Grapalat" w:hAnsi="GHEA Grapalat"/>
        </w:rPr>
        <w:t>7</w:t>
      </w:r>
      <w:r w:rsidR="00462A1E"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proofErr w:type="gramStart"/>
      <w:r w:rsidR="00462A1E" w:rsidRPr="009F3DC7">
        <w:rPr>
          <w:rFonts w:ascii="GHEA Grapalat" w:hAnsi="GHEA Grapalat"/>
        </w:rPr>
        <w:t>обеспечени</w:t>
      </w:r>
      <w:r w:rsidR="00462A1E">
        <w:rPr>
          <w:rFonts w:ascii="GHEA Grapalat" w:hAnsi="GHEA Grapalat"/>
        </w:rPr>
        <w:t>й квалификации и</w:t>
      </w:r>
      <w:r w:rsidR="00462A1E" w:rsidRPr="009F3DC7">
        <w:rPr>
          <w:rFonts w:ascii="GHEA Grapalat" w:hAnsi="GHEA Grapalat"/>
        </w:rPr>
        <w:t xml:space="preserve"> договора</w:t>
      </w:r>
      <w:proofErr w:type="gramEnd"/>
      <w:r w:rsidR="00462A1E" w:rsidRPr="009F3DC7">
        <w:rPr>
          <w:rFonts w:ascii="GHEA Grapalat" w:hAnsi="GHEA Grapalat"/>
        </w:rPr>
        <w:t xml:space="preserve"> представленн</w:t>
      </w:r>
      <w:r w:rsidR="00462A1E">
        <w:rPr>
          <w:rFonts w:ascii="GHEA Grapalat" w:hAnsi="GHEA Grapalat"/>
        </w:rPr>
        <w:t>ых</w:t>
      </w:r>
      <w:r w:rsidR="00462A1E" w:rsidRPr="009F3DC7">
        <w:rPr>
          <w:rFonts w:ascii="GHEA Grapalat" w:hAnsi="GHEA Grapalat"/>
        </w:rPr>
        <w:t xml:space="preserve"> в виде неустойки, также представляет Заказчику нов</w:t>
      </w:r>
      <w:r w:rsidR="00462A1E" w:rsidRPr="007B0CBD">
        <w:rPr>
          <w:rFonts w:ascii="GHEA Grapalat" w:hAnsi="GHEA Grapalat"/>
        </w:rPr>
        <w:t>ые</w:t>
      </w:r>
      <w:r w:rsidR="00462A1E" w:rsidRPr="009F3DC7">
        <w:rPr>
          <w:rFonts w:ascii="GHEA Grapalat" w:hAnsi="GHEA Grapalat"/>
        </w:rPr>
        <w:t xml:space="preserve"> </w:t>
      </w:r>
      <w:proofErr w:type="gramStart"/>
      <w:r w:rsidR="00462A1E" w:rsidRPr="009F3DC7">
        <w:rPr>
          <w:rFonts w:ascii="GHEA Grapalat" w:hAnsi="GHEA Grapalat"/>
        </w:rPr>
        <w:t>обеспечени</w:t>
      </w:r>
      <w:r w:rsidR="00462A1E" w:rsidRPr="007B0CBD">
        <w:rPr>
          <w:rFonts w:ascii="GHEA Grapalat" w:hAnsi="GHEA Grapalat"/>
        </w:rPr>
        <w:t xml:space="preserve">я </w:t>
      </w:r>
      <w:r w:rsidR="00462A1E" w:rsidRPr="009F3DC7">
        <w:rPr>
          <w:rFonts w:ascii="GHEA Grapalat" w:hAnsi="GHEA Grapalat"/>
        </w:rPr>
        <w:t xml:space="preserve"> в</w:t>
      </w:r>
      <w:proofErr w:type="gramEnd"/>
      <w:r w:rsidR="00462A1E" w:rsidRPr="009F3DC7">
        <w:rPr>
          <w:rFonts w:ascii="GHEA Grapalat" w:hAnsi="GHEA Grapalat"/>
        </w:rPr>
        <w:t xml:space="preserve"> течение </w:t>
      </w:r>
      <w:r w:rsidR="00462A1E">
        <w:rPr>
          <w:rFonts w:ascii="GHEA Grapalat" w:hAnsi="GHEA Grapalat"/>
          <w:lang w:val="hy-AM"/>
        </w:rPr>
        <w:t>---------</w:t>
      </w:r>
      <w:r w:rsidR="00462A1E"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462A1E">
        <w:rPr>
          <w:rStyle w:val="af6"/>
          <w:rFonts w:ascii="GHEA Grapalat" w:hAnsi="GHEA Grapalat"/>
        </w:rPr>
        <w:t>3</w:t>
      </w:r>
      <w:r w:rsidR="00462A1E" w:rsidRPr="002A75B6">
        <w:rPr>
          <w:rFonts w:ascii="GHEA Grapalat" w:hAnsi="GHEA Grapalat"/>
          <w:vertAlign w:val="superscript"/>
        </w:rPr>
        <w:t>6</w:t>
      </w:r>
    </w:p>
    <w:p w14:paraId="7A76B1D0" w14:textId="3708C681"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lang w:val="hy-AM"/>
        </w:rPr>
      </w:pPr>
      <w:r w:rsidRPr="0039125D">
        <w:rPr>
          <w:rFonts w:ascii="GHEA Grapalat" w:hAnsi="GHEA Grapalat"/>
        </w:rPr>
        <w:t>о Республики Армения.</w:t>
      </w:r>
    </w:p>
    <w:p w14:paraId="165C9806" w14:textId="77777777" w:rsidR="00462A1E" w:rsidRPr="00462A1E" w:rsidRDefault="00462A1E"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lang w:val="hy-AM"/>
        </w:rPr>
      </w:pPr>
    </w:p>
    <w:p w14:paraId="1B5EDBE9" w14:textId="77777777" w:rsidR="00014C0C" w:rsidRDefault="00014C0C">
      <w:pPr>
        <w:rPr>
          <w:rFonts w:ascii="GHEA Grapalat" w:hAnsi="GHEA Grapalat"/>
          <w:highlight w:val="yellow"/>
        </w:rPr>
      </w:pPr>
      <w:r>
        <w:rPr>
          <w:rFonts w:ascii="GHEA Grapalat" w:hAnsi="GHEA Grapalat"/>
          <w:highlight w:val="yellow"/>
        </w:rPr>
        <w:br w:type="page"/>
      </w:r>
    </w:p>
    <w:p w14:paraId="77AFE7C8" w14:textId="77777777" w:rsidR="002A75B6" w:rsidRDefault="002A75B6" w:rsidP="002A75B6">
      <w:pPr>
        <w:pStyle w:val="af2"/>
        <w:widowControl w:val="0"/>
        <w:jc w:val="both"/>
        <w:rPr>
          <w:rFonts w:ascii="GHEA Grapalat" w:hAnsi="GHEA Grapalat"/>
          <w:i/>
        </w:rPr>
      </w:pPr>
      <w:r>
        <w:rPr>
          <w:rFonts w:ascii="GHEA Grapalat" w:hAnsi="GHEA Grapalat"/>
          <w:i/>
        </w:rPr>
        <w:lastRenderedPageBreak/>
        <w:t>------------------------------------------------------</w:t>
      </w:r>
    </w:p>
    <w:p w14:paraId="325BEC54"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B8611FC" w14:textId="77777777" w:rsidR="002A75B6" w:rsidRDefault="002A75B6" w:rsidP="002A75B6">
      <w:pPr>
        <w:pStyle w:val="af2"/>
        <w:widowControl w:val="0"/>
        <w:jc w:val="both"/>
        <w:rPr>
          <w:ins w:id="4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16C9E41"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EFFF5D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C85EA01" w14:textId="77777777" w:rsidR="00014C0C" w:rsidRDefault="00014C0C">
      <w:pPr>
        <w:rPr>
          <w:rFonts w:ascii="GHEA Grapalat" w:hAnsi="GHEA Grapalat"/>
          <w:b/>
        </w:rPr>
      </w:pPr>
      <w:r>
        <w:rPr>
          <w:rFonts w:ascii="GHEA Grapalat" w:hAnsi="GHEA Grapalat"/>
          <w:b/>
        </w:rPr>
        <w:br w:type="page"/>
      </w:r>
    </w:p>
    <w:p w14:paraId="286F001B"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284D226" w14:textId="77777777" w:rsidTr="003D2146">
        <w:trPr>
          <w:jc w:val="center"/>
        </w:trPr>
        <w:tc>
          <w:tcPr>
            <w:tcW w:w="4536" w:type="dxa"/>
          </w:tcPr>
          <w:p w14:paraId="4563DA2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2B616C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9420F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3C078D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9E7DDC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F33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027DD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BA1E4C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CD2EAC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C7E9BBA"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028F095"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DA275F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C939B6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5BCC99B" w14:textId="77777777" w:rsidR="00BB28C8" w:rsidRPr="009F3DC7" w:rsidRDefault="00BB28C8" w:rsidP="00BB28C8">
      <w:pPr>
        <w:widowControl w:val="0"/>
        <w:spacing w:after="160" w:line="360" w:lineRule="auto"/>
        <w:ind w:firstLine="567"/>
        <w:jc w:val="center"/>
        <w:rPr>
          <w:rFonts w:ascii="GHEA Grapalat" w:hAnsi="GHEA Grapalat"/>
          <w:b/>
        </w:rPr>
      </w:pPr>
    </w:p>
    <w:p w14:paraId="768F126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69C1E41D" w14:textId="77777777" w:rsidR="00BB28C8" w:rsidRPr="009F3DC7" w:rsidRDefault="00BB28C8" w:rsidP="00BB28C8">
      <w:pPr>
        <w:widowControl w:val="0"/>
        <w:spacing w:after="160" w:line="360" w:lineRule="auto"/>
        <w:ind w:firstLine="567"/>
        <w:jc w:val="right"/>
        <w:rPr>
          <w:rFonts w:ascii="GHEA Grapalat" w:hAnsi="GHEA Grapalat"/>
          <w:i/>
        </w:rPr>
      </w:pPr>
    </w:p>
    <w:p w14:paraId="4E591F8D" w14:textId="76801528" w:rsidR="00BB28C8" w:rsidRDefault="004653BD"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65676F" w:rsidRPr="0065676F">
        <w:t xml:space="preserve"> </w:t>
      </w:r>
      <w:r w:rsidR="00F132F9" w:rsidRPr="00F132F9">
        <w:rPr>
          <w:rFonts w:ascii="GHEA Grapalat" w:hAnsi="GHEA Grapalat"/>
          <w:sz w:val="22"/>
          <w:szCs w:val="22"/>
        </w:rPr>
        <w:t>Закупка работ по благоустройству двора детского сада № 2 в общине Алаверди и оснащение его игровым оборудованием</w:t>
      </w:r>
    </w:p>
    <w:p w14:paraId="4C1C3718" w14:textId="77777777" w:rsidR="000A359E" w:rsidRDefault="000A359E" w:rsidP="00BB28C8">
      <w:pPr>
        <w:widowControl w:val="0"/>
        <w:spacing w:after="160" w:line="360" w:lineRule="auto"/>
        <w:ind w:firstLine="567"/>
        <w:jc w:val="center"/>
        <w:rPr>
          <w:rFonts w:ascii="Sylfaen" w:hAnsi="Sylfaen"/>
          <w:lang w:val="hy-AM"/>
        </w:rPr>
      </w:pPr>
    </w:p>
    <w:p w14:paraId="717A6982" w14:textId="77777777" w:rsidR="000A359E" w:rsidRDefault="000A359E" w:rsidP="00BB28C8">
      <w:pPr>
        <w:widowControl w:val="0"/>
        <w:spacing w:after="160" w:line="360" w:lineRule="auto"/>
        <w:ind w:firstLine="567"/>
        <w:jc w:val="center"/>
        <w:rPr>
          <w:rFonts w:ascii="Sylfaen" w:hAnsi="Sylfaen"/>
          <w:lang w:val="hy-AM"/>
        </w:rPr>
      </w:pPr>
    </w:p>
    <w:p w14:paraId="002E9F9C" w14:textId="77777777" w:rsidR="000A359E" w:rsidRDefault="000A359E" w:rsidP="00BB28C8">
      <w:pPr>
        <w:widowControl w:val="0"/>
        <w:spacing w:after="160" w:line="360" w:lineRule="auto"/>
        <w:ind w:firstLine="567"/>
        <w:jc w:val="center"/>
        <w:rPr>
          <w:rFonts w:ascii="Sylfaen" w:hAnsi="Sylfaen"/>
          <w:lang w:val="hy-AM"/>
        </w:rPr>
      </w:pPr>
    </w:p>
    <w:p w14:paraId="17ADCF0F" w14:textId="77777777" w:rsidR="000A359E" w:rsidRDefault="000A359E" w:rsidP="00BB28C8">
      <w:pPr>
        <w:widowControl w:val="0"/>
        <w:spacing w:after="160" w:line="360" w:lineRule="auto"/>
        <w:ind w:firstLine="567"/>
        <w:jc w:val="center"/>
        <w:rPr>
          <w:rFonts w:ascii="Sylfaen" w:hAnsi="Sylfaen"/>
          <w:lang w:val="hy-AM"/>
        </w:rPr>
      </w:pPr>
    </w:p>
    <w:p w14:paraId="01ED2C73" w14:textId="77777777" w:rsidR="000A359E" w:rsidRDefault="000A359E" w:rsidP="00BB28C8">
      <w:pPr>
        <w:widowControl w:val="0"/>
        <w:spacing w:after="160" w:line="360" w:lineRule="auto"/>
        <w:ind w:firstLine="567"/>
        <w:jc w:val="center"/>
        <w:rPr>
          <w:rFonts w:ascii="Sylfaen" w:hAnsi="Sylfaen"/>
          <w:lang w:val="hy-AM"/>
        </w:rPr>
      </w:pPr>
    </w:p>
    <w:p w14:paraId="02CEE9E4" w14:textId="77777777" w:rsidR="000A359E" w:rsidRDefault="000A359E" w:rsidP="00BB28C8">
      <w:pPr>
        <w:widowControl w:val="0"/>
        <w:spacing w:after="160" w:line="360" w:lineRule="auto"/>
        <w:ind w:firstLine="567"/>
        <w:jc w:val="center"/>
        <w:rPr>
          <w:rFonts w:ascii="Sylfaen" w:hAnsi="Sylfaen"/>
          <w:lang w:val="hy-AM"/>
        </w:rPr>
      </w:pPr>
    </w:p>
    <w:p w14:paraId="56EF78A6" w14:textId="77777777" w:rsidR="000A359E" w:rsidRPr="000A359E" w:rsidRDefault="000A359E" w:rsidP="00BB28C8">
      <w:pPr>
        <w:widowControl w:val="0"/>
        <w:spacing w:after="160" w:line="360" w:lineRule="auto"/>
        <w:ind w:firstLine="567"/>
        <w:jc w:val="center"/>
        <w:rPr>
          <w:rFonts w:ascii="Sylfaen" w:hAnsi="Sylfaen"/>
          <w:b/>
          <w:lang w:val="hy-AM"/>
        </w:rPr>
      </w:pPr>
    </w:p>
    <w:p w14:paraId="3BF44A6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5D72E7B"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DF7C99" w14:textId="77777777" w:rsidTr="003D2146">
        <w:trPr>
          <w:jc w:val="center"/>
        </w:trPr>
        <w:tc>
          <w:tcPr>
            <w:tcW w:w="4536" w:type="dxa"/>
          </w:tcPr>
          <w:p w14:paraId="4B1EEF16"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CC706F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A641C9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DAA5A8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B5F960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5D0B722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B27BD7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E9CD3B3"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17266D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4BBF285" w14:textId="77777777" w:rsidR="00BB28C8" w:rsidRDefault="00BB28C8" w:rsidP="00BB28C8">
      <w:pPr>
        <w:widowControl w:val="0"/>
        <w:spacing w:after="160" w:line="360" w:lineRule="auto"/>
        <w:ind w:firstLine="567"/>
        <w:jc w:val="right"/>
        <w:rPr>
          <w:rFonts w:ascii="GHEA Grapalat" w:hAnsi="GHEA Grapalat"/>
          <w:i/>
        </w:rPr>
      </w:pPr>
    </w:p>
    <w:p w14:paraId="3953923D" w14:textId="77777777" w:rsidR="00BB28C8" w:rsidRDefault="00BB28C8" w:rsidP="00BB28C8">
      <w:pPr>
        <w:rPr>
          <w:rFonts w:ascii="GHEA Grapalat" w:hAnsi="GHEA Grapalat"/>
          <w:i/>
        </w:rPr>
      </w:pPr>
      <w:r>
        <w:rPr>
          <w:rFonts w:ascii="GHEA Grapalat" w:hAnsi="GHEA Grapalat"/>
          <w:i/>
        </w:rPr>
        <w:br w:type="page"/>
      </w:r>
    </w:p>
    <w:p w14:paraId="561DF1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5BEC0D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1F9800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B0762A"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BB1EDE5" w14:textId="375A88D3"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65676F" w:rsidRPr="0065676F">
        <w:t xml:space="preserve"> </w:t>
      </w:r>
      <w:r w:rsidR="00F132F9" w:rsidRPr="00F132F9">
        <w:rPr>
          <w:rFonts w:ascii="GHEA Grapalat" w:hAnsi="GHEA Grapalat"/>
          <w:sz w:val="20"/>
          <w:szCs w:val="20"/>
        </w:rPr>
        <w:t>Закупка работ по благоустройству двора детского сада № 2 в общине Алаверди и оснащение его игровым оборудованием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7664187E" w14:textId="77777777" w:rsidTr="003D2146">
        <w:trPr>
          <w:cantSplit/>
          <w:jc w:val="center"/>
        </w:trPr>
        <w:tc>
          <w:tcPr>
            <w:tcW w:w="816" w:type="dxa"/>
            <w:vMerge w:val="restart"/>
            <w:vAlign w:val="center"/>
          </w:tcPr>
          <w:p w14:paraId="64002C5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75B2617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75129B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5FB9CFC1"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0"/>
              <w:t>**</w:t>
            </w:r>
          </w:p>
        </w:tc>
      </w:tr>
      <w:tr w:rsidR="00BB28C8" w:rsidRPr="009F3DC7" w14:paraId="0E564079" w14:textId="77777777" w:rsidTr="003D2146">
        <w:trPr>
          <w:cantSplit/>
          <w:trHeight w:val="586"/>
          <w:jc w:val="center"/>
        </w:trPr>
        <w:tc>
          <w:tcPr>
            <w:tcW w:w="816" w:type="dxa"/>
            <w:vMerge/>
            <w:vAlign w:val="center"/>
          </w:tcPr>
          <w:p w14:paraId="790CA3DD"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4F74C7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E3E7DA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E68321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63C6B560" w14:textId="77777777" w:rsidTr="003D2146">
        <w:trPr>
          <w:trHeight w:val="586"/>
          <w:jc w:val="center"/>
        </w:trPr>
        <w:tc>
          <w:tcPr>
            <w:tcW w:w="816" w:type="dxa"/>
            <w:vAlign w:val="center"/>
          </w:tcPr>
          <w:p w14:paraId="1DF42A9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B11B087" w14:textId="1249C83B" w:rsidR="00BB28C8" w:rsidRPr="00ED351D" w:rsidRDefault="00F132F9" w:rsidP="003D2146">
            <w:pPr>
              <w:widowControl w:val="0"/>
              <w:spacing w:after="120"/>
              <w:rPr>
                <w:rFonts w:ascii="GHEA Grapalat" w:hAnsi="GHEA Grapalat"/>
                <w:sz w:val="20"/>
                <w:szCs w:val="20"/>
              </w:rPr>
            </w:pPr>
            <w:r w:rsidRPr="00F132F9">
              <w:rPr>
                <w:rFonts w:ascii="GHEA Grapalat" w:hAnsi="GHEA Grapalat"/>
                <w:sz w:val="20"/>
                <w:szCs w:val="20"/>
              </w:rPr>
              <w:t>Закупка работ по благоустройству двора детского сада № 2 в общине Алаверди и оснащение его игровым оборудованием</w:t>
            </w:r>
          </w:p>
        </w:tc>
        <w:tc>
          <w:tcPr>
            <w:tcW w:w="1216" w:type="dxa"/>
            <w:vAlign w:val="center"/>
          </w:tcPr>
          <w:p w14:paraId="30ADF932" w14:textId="775B1219" w:rsidR="00BB28C8" w:rsidRPr="00517562" w:rsidRDefault="00462A1E" w:rsidP="003D2146">
            <w:pPr>
              <w:widowControl w:val="0"/>
              <w:spacing w:after="120"/>
              <w:jc w:val="center"/>
              <w:rPr>
                <w:rFonts w:ascii="GHEA Grapalat" w:hAnsi="GHEA Grapalat"/>
                <w:sz w:val="20"/>
                <w:szCs w:val="20"/>
              </w:rPr>
            </w:pPr>
            <w:r w:rsidRPr="00462A1E">
              <w:rPr>
                <w:rFonts w:ascii="GHEA Grapalat" w:hAnsi="GHEA Grapalat"/>
                <w:sz w:val="20"/>
                <w:szCs w:val="20"/>
              </w:rPr>
              <w:t>С даты вступления в силу Соглашения о финансовых соглашениях</w:t>
            </w:r>
          </w:p>
        </w:tc>
        <w:tc>
          <w:tcPr>
            <w:tcW w:w="1440" w:type="dxa"/>
            <w:vAlign w:val="center"/>
          </w:tcPr>
          <w:p w14:paraId="1D3DB7F3" w14:textId="532A0476" w:rsidR="00BB28C8" w:rsidRPr="00517562" w:rsidRDefault="00F132F9" w:rsidP="003D2146">
            <w:pPr>
              <w:widowControl w:val="0"/>
              <w:spacing w:after="120"/>
              <w:rPr>
                <w:rFonts w:ascii="GHEA Grapalat" w:hAnsi="GHEA Grapalat"/>
                <w:sz w:val="20"/>
                <w:szCs w:val="20"/>
              </w:rPr>
            </w:pPr>
            <w:r>
              <w:rPr>
                <w:rFonts w:ascii="GHEA Grapalat" w:hAnsi="GHEA Grapalat"/>
                <w:sz w:val="20"/>
                <w:szCs w:val="20"/>
                <w:lang w:val="en-US"/>
              </w:rPr>
              <w:t>12</w:t>
            </w:r>
            <w:r w:rsidR="00462A1E">
              <w:rPr>
                <w:rFonts w:ascii="GHEA Grapalat" w:hAnsi="GHEA Grapalat"/>
                <w:sz w:val="20"/>
                <w:szCs w:val="20"/>
                <w:lang w:val="en-US"/>
              </w:rPr>
              <w:t>0</w:t>
            </w:r>
            <w:r w:rsidR="004653BD" w:rsidRPr="004653BD">
              <w:rPr>
                <w:rFonts w:ascii="GHEA Grapalat" w:hAnsi="GHEA Grapalat"/>
                <w:sz w:val="20"/>
                <w:szCs w:val="20"/>
              </w:rPr>
              <w:t>календарных дней</w:t>
            </w:r>
          </w:p>
        </w:tc>
      </w:tr>
      <w:tr w:rsidR="00BB28C8" w:rsidRPr="009F3DC7" w14:paraId="2FBA08BE" w14:textId="77777777" w:rsidTr="003D2146">
        <w:trPr>
          <w:cantSplit/>
          <w:trHeight w:val="586"/>
          <w:jc w:val="center"/>
        </w:trPr>
        <w:tc>
          <w:tcPr>
            <w:tcW w:w="5778" w:type="dxa"/>
            <w:gridSpan w:val="2"/>
            <w:vAlign w:val="center"/>
          </w:tcPr>
          <w:p w14:paraId="256A0C85"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706F1E75"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71F06E07" w14:textId="77777777" w:rsidR="00BB28C8" w:rsidRPr="00517562" w:rsidRDefault="00BB28C8" w:rsidP="003D2146">
            <w:pPr>
              <w:widowControl w:val="0"/>
              <w:spacing w:after="120"/>
              <w:jc w:val="center"/>
              <w:rPr>
                <w:rFonts w:ascii="GHEA Grapalat" w:hAnsi="GHEA Grapalat"/>
                <w:b/>
                <w:sz w:val="20"/>
                <w:szCs w:val="20"/>
              </w:rPr>
            </w:pPr>
          </w:p>
        </w:tc>
      </w:tr>
    </w:tbl>
    <w:p w14:paraId="0EEE20C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4387E" w14:textId="77777777" w:rsidTr="003D2146">
        <w:trPr>
          <w:jc w:val="center"/>
        </w:trPr>
        <w:tc>
          <w:tcPr>
            <w:tcW w:w="4536" w:type="dxa"/>
          </w:tcPr>
          <w:p w14:paraId="606CAE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480FB7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33B035B"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9FC83B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55CC2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186221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1D6234B"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6F14DFC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ED9552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11821A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5CEC787"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8C935B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A1DDB9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67DCEE0"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137648DC"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14:paraId="3BD5DF7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50"/>
        <w:gridCol w:w="1238"/>
        <w:gridCol w:w="1019"/>
        <w:gridCol w:w="582"/>
        <w:gridCol w:w="438"/>
        <w:gridCol w:w="189"/>
        <w:gridCol w:w="504"/>
        <w:gridCol w:w="67"/>
        <w:gridCol w:w="489"/>
        <w:gridCol w:w="436"/>
        <w:gridCol w:w="515"/>
        <w:gridCol w:w="477"/>
        <w:gridCol w:w="531"/>
        <w:gridCol w:w="428"/>
        <w:gridCol w:w="425"/>
        <w:gridCol w:w="567"/>
        <w:gridCol w:w="475"/>
        <w:gridCol w:w="92"/>
        <w:gridCol w:w="709"/>
        <w:gridCol w:w="709"/>
      </w:tblGrid>
      <w:tr w:rsidR="00235CBF" w:rsidRPr="00685FDC" w14:paraId="3F2C6E5B" w14:textId="77777777" w:rsidTr="00235CBF">
        <w:trPr>
          <w:jc w:val="center"/>
        </w:trPr>
        <w:tc>
          <w:tcPr>
            <w:tcW w:w="709" w:type="dxa"/>
          </w:tcPr>
          <w:p w14:paraId="6C697D36" w14:textId="77777777" w:rsidR="00235CBF" w:rsidRPr="00685FDC" w:rsidRDefault="00235CBF" w:rsidP="003D2146">
            <w:pPr>
              <w:widowControl w:val="0"/>
              <w:spacing w:after="120"/>
              <w:jc w:val="center"/>
              <w:rPr>
                <w:rFonts w:ascii="GHEA Grapalat" w:hAnsi="GHEA Grapalat"/>
                <w:sz w:val="14"/>
                <w:szCs w:val="16"/>
              </w:rPr>
            </w:pPr>
          </w:p>
        </w:tc>
        <w:tc>
          <w:tcPr>
            <w:tcW w:w="10440" w:type="dxa"/>
            <w:gridSpan w:val="20"/>
          </w:tcPr>
          <w:p w14:paraId="16EA8CE8" w14:textId="5E6F3C4F" w:rsidR="00235CBF" w:rsidRPr="00685FDC" w:rsidRDefault="00235CBF"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235CBF" w:rsidRPr="00685FDC" w14:paraId="7C92BF64" w14:textId="77777777" w:rsidTr="00235CBF">
        <w:trPr>
          <w:jc w:val="center"/>
        </w:trPr>
        <w:tc>
          <w:tcPr>
            <w:tcW w:w="1259" w:type="dxa"/>
            <w:gridSpan w:val="2"/>
            <w:vAlign w:val="center"/>
          </w:tcPr>
          <w:p w14:paraId="26927D3D" w14:textId="77777777" w:rsidR="00235CBF" w:rsidRPr="00685FDC" w:rsidRDefault="00235CBF"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5CDB6161" w14:textId="77777777" w:rsidR="00235CBF" w:rsidRPr="00685FDC" w:rsidRDefault="00235CBF"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6733A65F" w14:textId="77777777" w:rsidR="00235CBF" w:rsidRPr="00685FDC" w:rsidRDefault="00235CBF"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633" w:type="dxa"/>
            <w:gridSpan w:val="17"/>
          </w:tcPr>
          <w:p w14:paraId="43826613" w14:textId="25F56AA5" w:rsidR="00235CBF" w:rsidRPr="00685FDC" w:rsidRDefault="00235CBF"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235CBF">
              <w:rPr>
                <w:rFonts w:ascii="GHEA Grapalat" w:hAnsi="GHEA Grapalat"/>
                <w:sz w:val="14"/>
                <w:szCs w:val="16"/>
              </w:rPr>
              <w:t>25-2026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2"/>
              <w:t>**</w:t>
            </w:r>
          </w:p>
        </w:tc>
      </w:tr>
      <w:tr w:rsidR="00235CBF" w:rsidRPr="00685FDC" w14:paraId="28858DE8" w14:textId="77777777" w:rsidTr="00235CBF">
        <w:trPr>
          <w:cantSplit/>
          <w:trHeight w:val="1134"/>
          <w:jc w:val="center"/>
        </w:trPr>
        <w:tc>
          <w:tcPr>
            <w:tcW w:w="1259" w:type="dxa"/>
            <w:gridSpan w:val="2"/>
          </w:tcPr>
          <w:p w14:paraId="24C54D06" w14:textId="77777777" w:rsidR="00235CBF" w:rsidRPr="00685FDC" w:rsidRDefault="00235CBF" w:rsidP="003D2146">
            <w:pPr>
              <w:widowControl w:val="0"/>
              <w:spacing w:after="120"/>
              <w:jc w:val="center"/>
              <w:rPr>
                <w:rFonts w:ascii="GHEA Grapalat" w:hAnsi="GHEA Grapalat"/>
                <w:sz w:val="14"/>
                <w:szCs w:val="16"/>
              </w:rPr>
            </w:pPr>
          </w:p>
        </w:tc>
        <w:tc>
          <w:tcPr>
            <w:tcW w:w="1238" w:type="dxa"/>
          </w:tcPr>
          <w:p w14:paraId="4028B606" w14:textId="77777777" w:rsidR="00235CBF" w:rsidRPr="00685FDC" w:rsidRDefault="00235CBF" w:rsidP="003D2146">
            <w:pPr>
              <w:widowControl w:val="0"/>
              <w:spacing w:after="120"/>
              <w:jc w:val="center"/>
              <w:rPr>
                <w:rFonts w:ascii="GHEA Grapalat" w:hAnsi="GHEA Grapalat"/>
                <w:sz w:val="14"/>
                <w:szCs w:val="16"/>
              </w:rPr>
            </w:pPr>
          </w:p>
        </w:tc>
        <w:tc>
          <w:tcPr>
            <w:tcW w:w="1019" w:type="dxa"/>
          </w:tcPr>
          <w:p w14:paraId="74DBCBA9" w14:textId="77777777" w:rsidR="00235CBF" w:rsidRPr="00685FDC" w:rsidRDefault="00235CBF" w:rsidP="003D2146">
            <w:pPr>
              <w:widowControl w:val="0"/>
              <w:spacing w:after="120"/>
              <w:jc w:val="center"/>
              <w:rPr>
                <w:rFonts w:ascii="GHEA Grapalat" w:hAnsi="GHEA Grapalat"/>
                <w:sz w:val="14"/>
                <w:szCs w:val="16"/>
              </w:rPr>
            </w:pPr>
          </w:p>
        </w:tc>
        <w:tc>
          <w:tcPr>
            <w:tcW w:w="582" w:type="dxa"/>
            <w:vAlign w:val="center"/>
          </w:tcPr>
          <w:p w14:paraId="2F20F72D"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27" w:type="dxa"/>
            <w:gridSpan w:val="2"/>
            <w:vAlign w:val="center"/>
          </w:tcPr>
          <w:p w14:paraId="1EB738AA" w14:textId="77777777" w:rsidR="00235CBF" w:rsidRPr="00685FDC" w:rsidRDefault="00235CB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04" w:type="dxa"/>
            <w:vAlign w:val="center"/>
          </w:tcPr>
          <w:p w14:paraId="760597E3"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4FA0E044" w14:textId="77777777" w:rsidR="00235CBF" w:rsidRPr="00685FDC" w:rsidRDefault="00235CB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9C873D5"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4A109822"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9A91D73"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67DBC175"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28" w:type="dxa"/>
            <w:vAlign w:val="center"/>
          </w:tcPr>
          <w:p w14:paraId="749988EE"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425" w:type="dxa"/>
            <w:vAlign w:val="center"/>
          </w:tcPr>
          <w:p w14:paraId="41271416"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vAlign w:val="center"/>
          </w:tcPr>
          <w:p w14:paraId="133A7320"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gridSpan w:val="2"/>
            <w:vAlign w:val="center"/>
          </w:tcPr>
          <w:p w14:paraId="445F5204"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709" w:type="dxa"/>
          </w:tcPr>
          <w:p w14:paraId="03BC7D94" w14:textId="76BCA4B9" w:rsidR="00235CBF" w:rsidRPr="00685FDC" w:rsidRDefault="00235CBF" w:rsidP="003D2146">
            <w:pPr>
              <w:widowControl w:val="0"/>
              <w:spacing w:after="120"/>
              <w:ind w:left="-95" w:right="-88"/>
              <w:jc w:val="center"/>
              <w:rPr>
                <w:rFonts w:ascii="GHEA Grapalat" w:hAnsi="GHEA Grapalat"/>
                <w:sz w:val="14"/>
                <w:szCs w:val="16"/>
              </w:rPr>
            </w:pPr>
            <w:r w:rsidRPr="00235CBF">
              <w:rPr>
                <w:rFonts w:ascii="GHEA Grapalat" w:hAnsi="GHEA Grapalat"/>
                <w:sz w:val="14"/>
                <w:szCs w:val="16"/>
              </w:rPr>
              <w:t>январь</w:t>
            </w:r>
          </w:p>
        </w:tc>
        <w:tc>
          <w:tcPr>
            <w:tcW w:w="709" w:type="dxa"/>
            <w:vAlign w:val="center"/>
          </w:tcPr>
          <w:p w14:paraId="17DA308F" w14:textId="18F82BFE" w:rsidR="00235CBF" w:rsidRPr="00685FDC" w:rsidRDefault="00235CBF"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462A1E" w:rsidRPr="00685FDC" w14:paraId="13269AA7" w14:textId="77777777" w:rsidTr="00462A1E">
        <w:trPr>
          <w:cantSplit/>
          <w:trHeight w:val="1134"/>
          <w:jc w:val="center"/>
        </w:trPr>
        <w:tc>
          <w:tcPr>
            <w:tcW w:w="1259" w:type="dxa"/>
            <w:gridSpan w:val="2"/>
          </w:tcPr>
          <w:p w14:paraId="26A1BA5A" w14:textId="0E95443D" w:rsidR="00462A1E" w:rsidRPr="00ED351D" w:rsidRDefault="00462A1E" w:rsidP="00462A1E">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14:paraId="2576C399" w14:textId="44D6F768" w:rsidR="00462A1E" w:rsidRPr="00F132F9" w:rsidRDefault="00F132F9" w:rsidP="00462A1E">
            <w:pPr>
              <w:widowControl w:val="0"/>
              <w:spacing w:after="120"/>
              <w:jc w:val="center"/>
              <w:rPr>
                <w:rFonts w:ascii="GHEA Grapalat" w:hAnsi="GHEA Grapalat"/>
                <w:sz w:val="14"/>
                <w:szCs w:val="16"/>
                <w:lang w:val="en-US"/>
              </w:rPr>
            </w:pPr>
            <w:r>
              <w:rPr>
                <w:rFonts w:ascii="GHEA Grapalat" w:hAnsi="GHEA Grapalat"/>
                <w:sz w:val="14"/>
                <w:szCs w:val="16"/>
                <w:lang w:val="en-US"/>
              </w:rPr>
              <w:t>45211228</w:t>
            </w:r>
          </w:p>
        </w:tc>
        <w:tc>
          <w:tcPr>
            <w:tcW w:w="1019" w:type="dxa"/>
          </w:tcPr>
          <w:p w14:paraId="583A8133" w14:textId="611575DC" w:rsidR="00462A1E" w:rsidRPr="00685FDC" w:rsidRDefault="00F132F9" w:rsidP="00462A1E">
            <w:pPr>
              <w:widowControl w:val="0"/>
              <w:spacing w:after="120"/>
              <w:jc w:val="center"/>
              <w:rPr>
                <w:rFonts w:ascii="GHEA Grapalat" w:hAnsi="GHEA Grapalat"/>
                <w:sz w:val="14"/>
                <w:szCs w:val="16"/>
              </w:rPr>
            </w:pPr>
            <w:r w:rsidRPr="00F132F9">
              <w:rPr>
                <w:rFonts w:ascii="GHEA Grapalat" w:hAnsi="GHEA Grapalat"/>
                <w:sz w:val="14"/>
                <w:szCs w:val="16"/>
              </w:rPr>
              <w:t>Закупка работ по благоустройству двора детского сада № 2 в общине Алаверди и оснащение его игровым оборудованием</w:t>
            </w:r>
          </w:p>
        </w:tc>
        <w:tc>
          <w:tcPr>
            <w:tcW w:w="3697" w:type="dxa"/>
            <w:gridSpan w:val="9"/>
          </w:tcPr>
          <w:p w14:paraId="029E7B0D" w14:textId="77777777" w:rsidR="00462A1E" w:rsidRPr="0093002B" w:rsidRDefault="00462A1E" w:rsidP="00462A1E">
            <w:pPr>
              <w:jc w:val="center"/>
              <w:rPr>
                <w:rFonts w:ascii="GHEA Grapalat" w:hAnsi="GHEA Grapalat"/>
                <w:sz w:val="20"/>
                <w:lang w:val="pt-BR"/>
              </w:rPr>
            </w:pPr>
          </w:p>
          <w:p w14:paraId="14E35AE5" w14:textId="77777777" w:rsidR="00462A1E" w:rsidRPr="0093002B" w:rsidRDefault="00462A1E" w:rsidP="00462A1E">
            <w:pPr>
              <w:jc w:val="center"/>
              <w:rPr>
                <w:rFonts w:ascii="GHEA Grapalat" w:hAnsi="GHEA Grapalat"/>
                <w:sz w:val="20"/>
                <w:lang w:val="pt-BR"/>
              </w:rPr>
            </w:pPr>
          </w:p>
          <w:p w14:paraId="7122CD5F" w14:textId="77777777" w:rsidR="00462A1E" w:rsidRPr="0093002B" w:rsidRDefault="00462A1E" w:rsidP="00462A1E">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5F2D9F9C" w14:textId="77777777" w:rsidR="00462A1E" w:rsidRPr="0093002B" w:rsidRDefault="00462A1E" w:rsidP="00462A1E">
            <w:pPr>
              <w:jc w:val="center"/>
              <w:rPr>
                <w:rFonts w:ascii="GHEA Grapalat" w:hAnsi="GHEA Grapalat"/>
                <w:sz w:val="20"/>
                <w:lang w:val="pt-BR"/>
              </w:rPr>
            </w:pPr>
          </w:p>
          <w:p w14:paraId="7451054D" w14:textId="77777777" w:rsidR="00462A1E" w:rsidRPr="0093002B" w:rsidRDefault="00462A1E" w:rsidP="00462A1E">
            <w:pPr>
              <w:jc w:val="center"/>
              <w:rPr>
                <w:rFonts w:ascii="GHEA Grapalat" w:hAnsi="GHEA Grapalat"/>
                <w:sz w:val="20"/>
                <w:lang w:val="pt-BR"/>
              </w:rPr>
            </w:pPr>
          </w:p>
          <w:p w14:paraId="63454ECF" w14:textId="77777777" w:rsidR="00462A1E" w:rsidRPr="0093002B" w:rsidRDefault="00462A1E" w:rsidP="00462A1E">
            <w:pPr>
              <w:jc w:val="center"/>
              <w:rPr>
                <w:rFonts w:ascii="GHEA Grapalat" w:hAnsi="GHEA Grapalat"/>
                <w:sz w:val="20"/>
                <w:lang w:val="pt-BR"/>
              </w:rPr>
            </w:pPr>
          </w:p>
          <w:p w14:paraId="74ED5481" w14:textId="77777777" w:rsidR="00462A1E" w:rsidRPr="0093002B" w:rsidRDefault="00462A1E" w:rsidP="00462A1E">
            <w:pPr>
              <w:jc w:val="center"/>
              <w:rPr>
                <w:rFonts w:ascii="GHEA Grapalat" w:hAnsi="GHEA Grapalat"/>
                <w:sz w:val="20"/>
                <w:lang w:val="pt-BR"/>
              </w:rPr>
            </w:pPr>
          </w:p>
          <w:p w14:paraId="44077A25" w14:textId="381A7B63" w:rsidR="00462A1E" w:rsidRPr="00685FDC" w:rsidRDefault="00462A1E" w:rsidP="00462A1E">
            <w:pPr>
              <w:widowControl w:val="0"/>
              <w:spacing w:after="120"/>
              <w:ind w:left="-95" w:right="-88"/>
              <w:jc w:val="center"/>
              <w:rPr>
                <w:rFonts w:ascii="GHEA Grapalat" w:hAnsi="GHEA Grapalat" w:cs="Arial"/>
                <w:sz w:val="14"/>
                <w:szCs w:val="16"/>
              </w:rPr>
            </w:pPr>
          </w:p>
        </w:tc>
        <w:tc>
          <w:tcPr>
            <w:tcW w:w="531" w:type="dxa"/>
            <w:textDirection w:val="tbRl"/>
          </w:tcPr>
          <w:p w14:paraId="6DE5C165" w14:textId="56190241" w:rsidR="00462A1E" w:rsidRPr="00685FDC" w:rsidRDefault="00462A1E" w:rsidP="00462A1E">
            <w:pPr>
              <w:widowControl w:val="0"/>
              <w:spacing w:after="120"/>
              <w:ind w:left="-95" w:right="-88"/>
              <w:jc w:val="center"/>
              <w:rPr>
                <w:rFonts w:ascii="GHEA Grapalat" w:hAnsi="GHEA Grapalat" w:cs="Arial"/>
                <w:sz w:val="14"/>
                <w:szCs w:val="16"/>
              </w:rPr>
            </w:pPr>
            <w:r w:rsidRPr="00E343E4">
              <w:t>0 %</w:t>
            </w:r>
          </w:p>
        </w:tc>
        <w:tc>
          <w:tcPr>
            <w:tcW w:w="428" w:type="dxa"/>
            <w:textDirection w:val="tbRl"/>
          </w:tcPr>
          <w:p w14:paraId="2239255F" w14:textId="5BE7D4A8" w:rsidR="00462A1E" w:rsidRPr="00685FDC" w:rsidRDefault="00462A1E" w:rsidP="00462A1E">
            <w:pPr>
              <w:widowControl w:val="0"/>
              <w:spacing w:after="120"/>
              <w:ind w:left="-95" w:right="-88"/>
              <w:jc w:val="center"/>
              <w:rPr>
                <w:rFonts w:ascii="GHEA Grapalat" w:hAnsi="GHEA Grapalat" w:cs="Arial"/>
                <w:sz w:val="14"/>
                <w:szCs w:val="16"/>
              </w:rPr>
            </w:pPr>
            <w:r w:rsidRPr="00E343E4">
              <w:t>0 %</w:t>
            </w:r>
          </w:p>
        </w:tc>
        <w:tc>
          <w:tcPr>
            <w:tcW w:w="425" w:type="dxa"/>
            <w:textDirection w:val="tbRl"/>
          </w:tcPr>
          <w:p w14:paraId="055B73B9" w14:textId="18CAE5EE" w:rsidR="00462A1E" w:rsidRPr="00685FDC" w:rsidRDefault="00462A1E" w:rsidP="00462A1E">
            <w:pPr>
              <w:widowControl w:val="0"/>
              <w:spacing w:after="120"/>
              <w:ind w:left="-95" w:right="-88"/>
              <w:jc w:val="center"/>
              <w:rPr>
                <w:rFonts w:ascii="GHEA Grapalat" w:hAnsi="GHEA Grapalat" w:cs="Arial"/>
                <w:sz w:val="14"/>
                <w:szCs w:val="16"/>
              </w:rPr>
            </w:pPr>
            <w:r w:rsidRPr="00E343E4">
              <w:t>0 %</w:t>
            </w:r>
          </w:p>
        </w:tc>
        <w:tc>
          <w:tcPr>
            <w:tcW w:w="567" w:type="dxa"/>
            <w:textDirection w:val="tbRl"/>
          </w:tcPr>
          <w:p w14:paraId="20733B41" w14:textId="46F51E9A" w:rsidR="00462A1E" w:rsidRPr="00685FDC" w:rsidRDefault="00462A1E" w:rsidP="00462A1E">
            <w:pPr>
              <w:widowControl w:val="0"/>
              <w:spacing w:after="120"/>
              <w:ind w:left="-95" w:right="-88"/>
              <w:jc w:val="center"/>
              <w:rPr>
                <w:rFonts w:ascii="GHEA Grapalat" w:hAnsi="GHEA Grapalat" w:cs="Arial"/>
                <w:sz w:val="14"/>
                <w:szCs w:val="16"/>
              </w:rPr>
            </w:pPr>
            <w:r w:rsidRPr="00E343E4">
              <w:t>0 %</w:t>
            </w:r>
          </w:p>
        </w:tc>
        <w:tc>
          <w:tcPr>
            <w:tcW w:w="567" w:type="dxa"/>
            <w:gridSpan w:val="2"/>
            <w:textDirection w:val="tbRl"/>
          </w:tcPr>
          <w:p w14:paraId="7FB4E52E" w14:textId="5AB326B1" w:rsidR="00462A1E" w:rsidRPr="00685FDC" w:rsidRDefault="00462A1E" w:rsidP="00462A1E">
            <w:pPr>
              <w:widowControl w:val="0"/>
              <w:spacing w:after="120"/>
              <w:ind w:left="-95" w:right="-88"/>
              <w:jc w:val="center"/>
              <w:rPr>
                <w:rFonts w:ascii="GHEA Grapalat" w:hAnsi="GHEA Grapalat" w:cs="Arial"/>
                <w:sz w:val="14"/>
                <w:szCs w:val="16"/>
              </w:rPr>
            </w:pPr>
            <w:r w:rsidRPr="00E343E4">
              <w:t>0 %</w:t>
            </w:r>
          </w:p>
        </w:tc>
        <w:tc>
          <w:tcPr>
            <w:tcW w:w="709" w:type="dxa"/>
            <w:textDirection w:val="tbRl"/>
          </w:tcPr>
          <w:p w14:paraId="7D5DEA7A" w14:textId="26EC0F02" w:rsidR="00462A1E" w:rsidRPr="00685FDC" w:rsidRDefault="00462A1E" w:rsidP="00462A1E">
            <w:pPr>
              <w:widowControl w:val="0"/>
              <w:spacing w:after="120"/>
              <w:ind w:left="-95" w:right="-88"/>
              <w:jc w:val="center"/>
              <w:rPr>
                <w:rFonts w:ascii="GHEA Grapalat" w:hAnsi="GHEA Grapalat"/>
                <w:sz w:val="14"/>
                <w:szCs w:val="16"/>
              </w:rPr>
            </w:pPr>
            <w:r w:rsidRPr="00E343E4">
              <w:t>0 %</w:t>
            </w:r>
          </w:p>
        </w:tc>
        <w:tc>
          <w:tcPr>
            <w:tcW w:w="709" w:type="dxa"/>
            <w:textDirection w:val="tbRl"/>
          </w:tcPr>
          <w:p w14:paraId="59C91B3B" w14:textId="65D650F0" w:rsidR="00462A1E" w:rsidRPr="00685FDC" w:rsidRDefault="00462A1E" w:rsidP="00462A1E">
            <w:pPr>
              <w:widowControl w:val="0"/>
              <w:spacing w:after="120"/>
              <w:ind w:left="-95" w:right="-88"/>
              <w:jc w:val="center"/>
              <w:rPr>
                <w:rFonts w:ascii="GHEA Grapalat" w:hAnsi="GHEA Grapalat"/>
                <w:b/>
                <w:sz w:val="14"/>
                <w:szCs w:val="16"/>
              </w:rPr>
            </w:pPr>
            <w:r w:rsidRPr="00E343E4">
              <w:t>0 %</w:t>
            </w:r>
          </w:p>
        </w:tc>
      </w:tr>
      <w:tr w:rsidR="00BB28C8" w:rsidRPr="009F3DC7" w14:paraId="7CDFFF38" w14:textId="77777777" w:rsidTr="00235C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510" w:type="dxa"/>
          <w:jc w:val="center"/>
        </w:trPr>
        <w:tc>
          <w:tcPr>
            <w:tcW w:w="4536" w:type="dxa"/>
            <w:gridSpan w:val="6"/>
          </w:tcPr>
          <w:p w14:paraId="1AD42751" w14:textId="77777777" w:rsidR="00235CBF" w:rsidRPr="00393FE6" w:rsidRDefault="00235CBF" w:rsidP="003D2146">
            <w:pPr>
              <w:widowControl w:val="0"/>
              <w:spacing w:after="160" w:line="360" w:lineRule="auto"/>
              <w:jc w:val="center"/>
              <w:rPr>
                <w:rFonts w:ascii="GHEA Grapalat" w:hAnsi="GHEA Grapalat"/>
                <w:b/>
              </w:rPr>
            </w:pPr>
          </w:p>
          <w:p w14:paraId="7ECE8B58" w14:textId="6E930FDB" w:rsidR="00BB28C8" w:rsidRPr="00393FE6"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14:paraId="594E69CC" w14:textId="77777777" w:rsidR="00235CBF" w:rsidRPr="008F6902" w:rsidRDefault="00235CBF" w:rsidP="00235CB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03D92F9" w14:textId="77777777" w:rsidR="00235CBF" w:rsidRPr="008F6902" w:rsidRDefault="00235CBF" w:rsidP="00235CB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453C2875" w14:textId="77777777" w:rsidR="00235CBF" w:rsidRPr="008F6902" w:rsidRDefault="00235CBF" w:rsidP="00235CB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FE8EDB7" w14:textId="77777777" w:rsidR="00235CBF" w:rsidRPr="008F6902" w:rsidRDefault="00235CBF" w:rsidP="00235CB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C076491" w14:textId="386A770B" w:rsidR="0065676F" w:rsidRPr="0065676F" w:rsidRDefault="00235CBF" w:rsidP="0065676F">
            <w:pPr>
              <w:jc w:val="center"/>
              <w:rPr>
                <w:rFonts w:ascii="Sylfaen" w:hAnsi="Sylfaen"/>
                <w:lang w:val="hy-AM"/>
              </w:rPr>
            </w:pPr>
            <w:r>
              <w:rPr>
                <w:rFonts w:ascii="Sylfaen" w:hAnsi="Sylfaen"/>
                <w:lang w:val="hy-AM"/>
              </w:rPr>
              <w:t xml:space="preserve"> </w:t>
            </w:r>
          </w:p>
          <w:p w14:paraId="17C0A872" w14:textId="01431CE7" w:rsidR="00235CBF" w:rsidRPr="007B6D93" w:rsidRDefault="00235CBF" w:rsidP="0065676F">
            <w:pPr>
              <w:jc w:val="center"/>
              <w:rPr>
                <w:rFonts w:ascii="GHEA Grapalat" w:hAnsi="GHEA Grapalat"/>
                <w:sz w:val="22"/>
                <w:szCs w:val="22"/>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94753BC" w14:textId="77777777" w:rsidR="00BB28C8" w:rsidRPr="00A13E75" w:rsidRDefault="00BB28C8" w:rsidP="003D2146">
            <w:pPr>
              <w:widowControl w:val="0"/>
              <w:spacing w:after="160" w:line="360" w:lineRule="auto"/>
              <w:jc w:val="center"/>
              <w:rPr>
                <w:rFonts w:ascii="GHEA Grapalat" w:hAnsi="GHEA Grapalat"/>
                <w:lang w:val="hy-AM"/>
              </w:rPr>
            </w:pPr>
            <w:r w:rsidRPr="00A13E75">
              <w:rPr>
                <w:rFonts w:ascii="GHEA Grapalat" w:hAnsi="GHEA Grapalat"/>
                <w:lang w:val="hy-AM"/>
              </w:rPr>
              <w:t>/подпись/</w:t>
            </w:r>
          </w:p>
          <w:p w14:paraId="60641C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7BB4A572" w14:textId="77777777" w:rsidR="00BB28C8" w:rsidRPr="009F3DC7" w:rsidRDefault="00BB28C8" w:rsidP="003D2146">
            <w:pPr>
              <w:widowControl w:val="0"/>
              <w:spacing w:after="160" w:line="360" w:lineRule="auto"/>
              <w:jc w:val="center"/>
              <w:rPr>
                <w:rFonts w:ascii="GHEA Grapalat" w:hAnsi="GHEA Grapalat"/>
              </w:rPr>
            </w:pPr>
          </w:p>
        </w:tc>
        <w:tc>
          <w:tcPr>
            <w:tcW w:w="4343" w:type="dxa"/>
            <w:gridSpan w:val="9"/>
          </w:tcPr>
          <w:p w14:paraId="6FACB1B0" w14:textId="77777777" w:rsidR="00235CBF" w:rsidRDefault="00235CBF" w:rsidP="003D2146">
            <w:pPr>
              <w:widowControl w:val="0"/>
              <w:spacing w:after="160" w:line="360" w:lineRule="auto"/>
              <w:jc w:val="center"/>
              <w:rPr>
                <w:rFonts w:ascii="GHEA Grapalat" w:hAnsi="GHEA Grapalat"/>
                <w:b/>
                <w:lang w:val="en-US"/>
              </w:rPr>
            </w:pPr>
          </w:p>
          <w:p w14:paraId="5C3C1214" w14:textId="57F5117C"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78E794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FCFAE3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D5ABB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84EF9D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5676F">
          <w:footerReference w:type="default" r:id="rId14"/>
          <w:footnotePr>
            <w:pos w:val="beneathText"/>
          </w:footnotePr>
          <w:type w:val="nextColumn"/>
          <w:pgSz w:w="11907" w:h="16840" w:code="9"/>
          <w:pgMar w:top="993" w:right="1418" w:bottom="709" w:left="1418" w:header="561" w:footer="561" w:gutter="0"/>
          <w:cols w:space="720"/>
          <w:docGrid w:linePitch="326"/>
        </w:sectPr>
      </w:pPr>
    </w:p>
    <w:p w14:paraId="48D34F3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6D9223C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A746C3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539698B" w14:textId="77777777" w:rsidTr="003D2146">
        <w:trPr>
          <w:tblCellSpacing w:w="7" w:type="dxa"/>
          <w:jc w:val="center"/>
        </w:trPr>
        <w:tc>
          <w:tcPr>
            <w:tcW w:w="0" w:type="auto"/>
            <w:vAlign w:val="center"/>
          </w:tcPr>
          <w:p w14:paraId="7F68D78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421CD9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FD992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8D7B33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60415B6"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5C1A5D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103B7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6A331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DBAFEF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9D4E9A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813F5E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0CC35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692D26F"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99FE8F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6B93EE6"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BAEB814"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8D8856C"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58355E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A8263D2"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73C22E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9144A9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4A7F608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3A7A9D6"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EF2DB2" w14:textId="77777777" w:rsidTr="003D2146">
        <w:trPr>
          <w:trHeight w:val="345"/>
          <w:jc w:val="center"/>
        </w:trPr>
        <w:tc>
          <w:tcPr>
            <w:tcW w:w="379" w:type="dxa"/>
            <w:vMerge w:val="restart"/>
            <w:vAlign w:val="center"/>
          </w:tcPr>
          <w:p w14:paraId="222B3B7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F949A45"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C7D3F82" w14:textId="77777777" w:rsidTr="003D2146">
        <w:trPr>
          <w:trHeight w:val="152"/>
          <w:jc w:val="center"/>
        </w:trPr>
        <w:tc>
          <w:tcPr>
            <w:tcW w:w="379" w:type="dxa"/>
            <w:vMerge/>
          </w:tcPr>
          <w:p w14:paraId="1CB8DD6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B12AD2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689B13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B609B8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43AFF8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66AB3F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685F7B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978ABA5" w14:textId="77777777" w:rsidTr="003D2146">
        <w:trPr>
          <w:trHeight w:val="152"/>
          <w:jc w:val="center"/>
        </w:trPr>
        <w:tc>
          <w:tcPr>
            <w:tcW w:w="379" w:type="dxa"/>
            <w:vMerge/>
            <w:tcBorders>
              <w:bottom w:val="single" w:sz="4" w:space="0" w:color="auto"/>
            </w:tcBorders>
          </w:tcPr>
          <w:p w14:paraId="6BFA4D1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C6D718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DA85A9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EA784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BA09C0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B8E838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55964E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617FEF7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04129F5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CE500C5" w14:textId="77777777" w:rsidTr="003D2146">
        <w:trPr>
          <w:trHeight w:val="515"/>
          <w:jc w:val="center"/>
        </w:trPr>
        <w:tc>
          <w:tcPr>
            <w:tcW w:w="379" w:type="dxa"/>
            <w:vAlign w:val="center"/>
          </w:tcPr>
          <w:p w14:paraId="055DB24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68C55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0AEAEA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86FC8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361982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2166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FE329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8B4CD5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B3720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D47BCD" w14:textId="77777777" w:rsidTr="003D2146">
        <w:trPr>
          <w:trHeight w:val="515"/>
          <w:jc w:val="center"/>
        </w:trPr>
        <w:tc>
          <w:tcPr>
            <w:tcW w:w="379" w:type="dxa"/>
          </w:tcPr>
          <w:p w14:paraId="685B5E5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43FAC4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9C07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70AF5C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A84437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F1BFF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02957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D04A4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614F3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E9E466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8FFE2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BB2054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D5EF1B4" w14:textId="77777777" w:rsidTr="003D2146">
        <w:trPr>
          <w:trHeight w:val="266"/>
          <w:tblCellSpacing w:w="7" w:type="dxa"/>
          <w:jc w:val="center"/>
        </w:trPr>
        <w:tc>
          <w:tcPr>
            <w:tcW w:w="0" w:type="auto"/>
            <w:vAlign w:val="center"/>
          </w:tcPr>
          <w:p w14:paraId="27804F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088061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3E3387F" w14:textId="77777777" w:rsidTr="003D2146">
        <w:trPr>
          <w:trHeight w:val="473"/>
          <w:tblCellSpacing w:w="7" w:type="dxa"/>
          <w:jc w:val="center"/>
        </w:trPr>
        <w:tc>
          <w:tcPr>
            <w:tcW w:w="0" w:type="auto"/>
            <w:vAlign w:val="center"/>
          </w:tcPr>
          <w:p w14:paraId="3E6B7390"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B3D33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5E7EDF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A0261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F3B8ECE" w14:textId="77777777" w:rsidTr="003D2146">
        <w:trPr>
          <w:trHeight w:val="503"/>
          <w:tblCellSpacing w:w="7" w:type="dxa"/>
          <w:jc w:val="center"/>
        </w:trPr>
        <w:tc>
          <w:tcPr>
            <w:tcW w:w="0" w:type="auto"/>
            <w:vAlign w:val="center"/>
          </w:tcPr>
          <w:p w14:paraId="5EFB33AE"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5FA88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74DE559"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2645C7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14B5773" w14:textId="77777777" w:rsidTr="003D2146">
        <w:trPr>
          <w:trHeight w:val="281"/>
          <w:tblCellSpacing w:w="7" w:type="dxa"/>
          <w:jc w:val="center"/>
        </w:trPr>
        <w:tc>
          <w:tcPr>
            <w:tcW w:w="0" w:type="auto"/>
            <w:vAlign w:val="center"/>
          </w:tcPr>
          <w:p w14:paraId="6AE245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89C4B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66A38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69B65B5" w14:textId="77777777" w:rsidR="00BB28C8" w:rsidRDefault="00BB28C8" w:rsidP="00BB28C8">
      <w:pPr>
        <w:rPr>
          <w:rFonts w:ascii="GHEA Grapalat" w:hAnsi="GHEA Grapalat" w:cs="Sylfaen"/>
          <w:b/>
        </w:rPr>
      </w:pPr>
      <w:r>
        <w:rPr>
          <w:rFonts w:ascii="GHEA Grapalat" w:hAnsi="GHEA Grapalat" w:cs="Sylfaen"/>
          <w:b/>
        </w:rPr>
        <w:br w:type="page"/>
      </w:r>
    </w:p>
    <w:p w14:paraId="12997C1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5394B3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206D81E" w14:textId="77777777" w:rsidR="00BB28C8" w:rsidRPr="009F3DC7" w:rsidRDefault="00BB28C8" w:rsidP="00BB28C8">
      <w:pPr>
        <w:widowControl w:val="0"/>
        <w:spacing w:after="160" w:line="360" w:lineRule="auto"/>
        <w:jc w:val="center"/>
        <w:rPr>
          <w:rFonts w:ascii="GHEA Grapalat" w:hAnsi="GHEA Grapalat" w:cs="Sylfaen"/>
        </w:rPr>
      </w:pPr>
    </w:p>
    <w:p w14:paraId="7B9DC2A6"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E414CA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A2636F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717D0F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7B94E4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AFCE7DC"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357DC9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B6FF8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3768483"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4C6699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ACD6A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384E8E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83FCC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0D393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E8EAB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8183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90BDF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05E191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CE845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0B70A1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90A0492"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F45971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F4D08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F156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B91B124" w14:textId="77777777" w:rsidR="00BB28C8" w:rsidRPr="00C8328C" w:rsidRDefault="00BB28C8" w:rsidP="003D2146">
            <w:pPr>
              <w:widowControl w:val="0"/>
              <w:spacing w:after="120"/>
              <w:rPr>
                <w:rFonts w:ascii="GHEA Grapalat" w:hAnsi="GHEA Grapalat" w:cs="Sylfaen"/>
                <w:sz w:val="16"/>
                <w:szCs w:val="16"/>
              </w:rPr>
            </w:pPr>
          </w:p>
        </w:tc>
      </w:tr>
    </w:tbl>
    <w:p w14:paraId="2BC1D4C6"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60C892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9F71D45" w14:textId="77777777" w:rsidR="00BB28C8" w:rsidRDefault="00BB28C8" w:rsidP="00BB28C8">
      <w:pPr>
        <w:rPr>
          <w:rFonts w:ascii="GHEA Grapalat" w:hAnsi="GHEA Grapalat"/>
        </w:rPr>
      </w:pPr>
      <w:r>
        <w:rPr>
          <w:rFonts w:ascii="GHEA Grapalat" w:hAnsi="GHEA Grapalat"/>
        </w:rPr>
        <w:br w:type="page"/>
      </w:r>
    </w:p>
    <w:p w14:paraId="482ADA6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0A52D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9AF8B3F" w14:textId="77777777" w:rsidTr="003D2146">
        <w:tc>
          <w:tcPr>
            <w:tcW w:w="4785" w:type="dxa"/>
          </w:tcPr>
          <w:p w14:paraId="3A18509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1D81522"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E7DDE2F"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DC172F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0C5C594" w14:textId="77777777" w:rsidTr="003D2146">
        <w:trPr>
          <w:tblCellSpacing w:w="7" w:type="dxa"/>
          <w:jc w:val="center"/>
        </w:trPr>
        <w:tc>
          <w:tcPr>
            <w:tcW w:w="0" w:type="auto"/>
            <w:vAlign w:val="center"/>
          </w:tcPr>
          <w:p w14:paraId="51632E10"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4EB039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6F581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36DA7A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8A220D8" w14:textId="77777777" w:rsidTr="003D2146">
        <w:trPr>
          <w:tblCellSpacing w:w="7" w:type="dxa"/>
          <w:jc w:val="center"/>
        </w:trPr>
        <w:tc>
          <w:tcPr>
            <w:tcW w:w="0" w:type="auto"/>
            <w:vAlign w:val="center"/>
          </w:tcPr>
          <w:p w14:paraId="0E3987A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016A135"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F335249"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E880CD"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ED2FFA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FA63C7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276ADE93" w14:textId="77777777" w:rsidR="008D352C" w:rsidRDefault="008D352C" w:rsidP="00BB28C8">
      <w:pPr>
        <w:widowControl w:val="0"/>
        <w:spacing w:after="160"/>
        <w:ind w:left="-142" w:firstLine="142"/>
        <w:jc w:val="both"/>
        <w:rPr>
          <w:rFonts w:ascii="GHEA Grapalat" w:hAnsi="GHEA Grapalat"/>
          <w:i/>
        </w:rPr>
      </w:pPr>
    </w:p>
    <w:p w14:paraId="49E9878A" w14:textId="77777777" w:rsidR="00FC44B8" w:rsidRDefault="00FC44B8" w:rsidP="00BB28C8">
      <w:pPr>
        <w:widowControl w:val="0"/>
        <w:spacing w:after="160"/>
        <w:ind w:left="-142" w:firstLine="142"/>
        <w:jc w:val="both"/>
        <w:rPr>
          <w:rFonts w:ascii="GHEA Grapalat" w:hAnsi="GHEA Grapalat"/>
          <w:i/>
        </w:rPr>
      </w:pPr>
    </w:p>
    <w:p w14:paraId="1F01A6AE" w14:textId="77777777" w:rsidR="00FC44B8" w:rsidRDefault="00FC44B8" w:rsidP="00BB28C8">
      <w:pPr>
        <w:widowControl w:val="0"/>
        <w:spacing w:after="160"/>
        <w:ind w:left="-142" w:firstLine="142"/>
        <w:jc w:val="both"/>
        <w:rPr>
          <w:rFonts w:ascii="GHEA Grapalat" w:hAnsi="GHEA Grapalat"/>
          <w:i/>
        </w:rPr>
      </w:pPr>
    </w:p>
    <w:p w14:paraId="1D642A1E" w14:textId="77777777" w:rsidR="00FC44B8" w:rsidRDefault="00FC44B8" w:rsidP="00BB28C8">
      <w:pPr>
        <w:widowControl w:val="0"/>
        <w:spacing w:after="160"/>
        <w:ind w:left="-142" w:firstLine="142"/>
        <w:jc w:val="both"/>
        <w:rPr>
          <w:rFonts w:ascii="GHEA Grapalat" w:hAnsi="GHEA Grapalat"/>
          <w:i/>
        </w:rPr>
      </w:pPr>
    </w:p>
    <w:p w14:paraId="26B090A0" w14:textId="77777777" w:rsidR="00FC44B8" w:rsidRDefault="00FC44B8" w:rsidP="00BB28C8">
      <w:pPr>
        <w:widowControl w:val="0"/>
        <w:spacing w:after="160"/>
        <w:ind w:left="-142" w:firstLine="142"/>
        <w:jc w:val="both"/>
        <w:rPr>
          <w:rFonts w:ascii="GHEA Grapalat" w:hAnsi="GHEA Grapalat"/>
          <w:i/>
        </w:rPr>
      </w:pPr>
    </w:p>
    <w:p w14:paraId="5EA907CA" w14:textId="77777777" w:rsidR="00FC44B8" w:rsidRDefault="00FC44B8" w:rsidP="00BB28C8">
      <w:pPr>
        <w:widowControl w:val="0"/>
        <w:spacing w:after="160"/>
        <w:ind w:left="-142" w:firstLine="142"/>
        <w:jc w:val="both"/>
        <w:rPr>
          <w:rFonts w:ascii="GHEA Grapalat" w:hAnsi="GHEA Grapalat"/>
          <w:i/>
        </w:rPr>
      </w:pPr>
    </w:p>
    <w:p w14:paraId="159CBD08" w14:textId="77777777" w:rsidR="00FC44B8" w:rsidRDefault="00FC44B8" w:rsidP="00BB28C8">
      <w:pPr>
        <w:widowControl w:val="0"/>
        <w:spacing w:after="160"/>
        <w:ind w:left="-142" w:firstLine="142"/>
        <w:jc w:val="both"/>
        <w:rPr>
          <w:rFonts w:ascii="GHEA Grapalat" w:hAnsi="GHEA Grapalat"/>
          <w:i/>
        </w:rPr>
      </w:pPr>
    </w:p>
    <w:p w14:paraId="390C9DEB" w14:textId="77777777" w:rsidR="00FC44B8" w:rsidRDefault="00FC44B8" w:rsidP="00BB28C8">
      <w:pPr>
        <w:widowControl w:val="0"/>
        <w:spacing w:after="160"/>
        <w:ind w:left="-142" w:firstLine="142"/>
        <w:jc w:val="both"/>
        <w:rPr>
          <w:rFonts w:ascii="GHEA Grapalat" w:hAnsi="GHEA Grapalat"/>
          <w:i/>
        </w:rPr>
      </w:pPr>
    </w:p>
    <w:p w14:paraId="34131B2F" w14:textId="77777777" w:rsidR="00FC44B8" w:rsidRDefault="00FC44B8" w:rsidP="00BB28C8">
      <w:pPr>
        <w:widowControl w:val="0"/>
        <w:spacing w:after="160"/>
        <w:ind w:left="-142" w:firstLine="142"/>
        <w:jc w:val="both"/>
        <w:rPr>
          <w:rFonts w:ascii="GHEA Grapalat" w:hAnsi="GHEA Grapalat"/>
          <w:i/>
        </w:rPr>
      </w:pPr>
    </w:p>
    <w:p w14:paraId="5C06B99B" w14:textId="77777777" w:rsidR="00FC44B8" w:rsidRDefault="00FC44B8" w:rsidP="00BB28C8">
      <w:pPr>
        <w:widowControl w:val="0"/>
        <w:spacing w:after="160"/>
        <w:ind w:left="-142" w:firstLine="142"/>
        <w:jc w:val="both"/>
        <w:rPr>
          <w:rFonts w:ascii="GHEA Grapalat" w:hAnsi="GHEA Grapalat"/>
          <w:i/>
        </w:rPr>
      </w:pPr>
    </w:p>
    <w:p w14:paraId="090B5FDB" w14:textId="77777777" w:rsidR="00FC44B8" w:rsidRDefault="00FC44B8" w:rsidP="00BB28C8">
      <w:pPr>
        <w:widowControl w:val="0"/>
        <w:spacing w:after="160"/>
        <w:ind w:left="-142" w:firstLine="142"/>
        <w:jc w:val="both"/>
        <w:rPr>
          <w:rFonts w:ascii="GHEA Grapalat" w:hAnsi="GHEA Grapalat"/>
          <w:i/>
        </w:rPr>
      </w:pPr>
    </w:p>
    <w:p w14:paraId="1469014B" w14:textId="77777777" w:rsidR="00FC44B8" w:rsidRDefault="00FC44B8" w:rsidP="00BB28C8">
      <w:pPr>
        <w:widowControl w:val="0"/>
        <w:spacing w:after="160"/>
        <w:ind w:left="-142" w:firstLine="142"/>
        <w:jc w:val="both"/>
        <w:rPr>
          <w:rFonts w:ascii="GHEA Grapalat" w:hAnsi="GHEA Grapalat"/>
          <w:i/>
        </w:rPr>
      </w:pPr>
    </w:p>
    <w:p w14:paraId="1B635E95" w14:textId="77777777" w:rsidR="00FC44B8" w:rsidRDefault="00FC44B8" w:rsidP="00BB28C8">
      <w:pPr>
        <w:widowControl w:val="0"/>
        <w:spacing w:after="160"/>
        <w:ind w:left="-142" w:firstLine="142"/>
        <w:jc w:val="both"/>
        <w:rPr>
          <w:rFonts w:ascii="GHEA Grapalat" w:hAnsi="GHEA Grapalat"/>
          <w:i/>
        </w:rPr>
      </w:pPr>
    </w:p>
    <w:p w14:paraId="4E3046C8" w14:textId="77777777" w:rsidR="00FC44B8" w:rsidRDefault="00FC44B8" w:rsidP="00BB28C8">
      <w:pPr>
        <w:widowControl w:val="0"/>
        <w:spacing w:after="160"/>
        <w:ind w:left="-142" w:firstLine="142"/>
        <w:jc w:val="both"/>
        <w:rPr>
          <w:rFonts w:ascii="GHEA Grapalat" w:hAnsi="GHEA Grapalat"/>
          <w:i/>
        </w:rPr>
      </w:pPr>
    </w:p>
    <w:p w14:paraId="2D183987" w14:textId="77777777" w:rsidR="00FC44B8" w:rsidRDefault="00FC44B8" w:rsidP="00BB28C8">
      <w:pPr>
        <w:widowControl w:val="0"/>
        <w:spacing w:after="160"/>
        <w:ind w:left="-142" w:firstLine="142"/>
        <w:jc w:val="both"/>
        <w:rPr>
          <w:rFonts w:ascii="GHEA Grapalat" w:hAnsi="GHEA Grapalat"/>
          <w:i/>
        </w:rPr>
      </w:pPr>
    </w:p>
    <w:p w14:paraId="1563C5D7" w14:textId="77777777" w:rsidR="00FC44B8" w:rsidRDefault="00FC44B8" w:rsidP="00BB28C8">
      <w:pPr>
        <w:widowControl w:val="0"/>
        <w:spacing w:after="160"/>
        <w:ind w:left="-142" w:firstLine="142"/>
        <w:jc w:val="both"/>
        <w:rPr>
          <w:rFonts w:ascii="GHEA Grapalat" w:hAnsi="GHEA Grapalat"/>
          <w:i/>
        </w:rPr>
      </w:pPr>
    </w:p>
    <w:p w14:paraId="2FA97BC2" w14:textId="77777777" w:rsidR="00FC44B8" w:rsidRDefault="00FC44B8" w:rsidP="00BB28C8">
      <w:pPr>
        <w:widowControl w:val="0"/>
        <w:spacing w:after="160"/>
        <w:ind w:left="-142" w:firstLine="142"/>
        <w:jc w:val="both"/>
        <w:rPr>
          <w:rFonts w:ascii="GHEA Grapalat" w:hAnsi="GHEA Grapalat"/>
          <w:i/>
        </w:rPr>
      </w:pPr>
    </w:p>
    <w:p w14:paraId="13FD933A" w14:textId="77777777" w:rsidR="00FC44B8" w:rsidRDefault="00FC44B8" w:rsidP="00BB28C8">
      <w:pPr>
        <w:widowControl w:val="0"/>
        <w:spacing w:after="160"/>
        <w:ind w:left="-142" w:firstLine="142"/>
        <w:jc w:val="both"/>
        <w:rPr>
          <w:rFonts w:ascii="GHEA Grapalat" w:hAnsi="GHEA Grapalat"/>
          <w:i/>
        </w:rPr>
      </w:pPr>
    </w:p>
    <w:p w14:paraId="0205D212"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458A04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proofErr w:type="gramStart"/>
      <w:r w:rsidRPr="00487F5A">
        <w:rPr>
          <w:rFonts w:ascii="GHEA Grapalat" w:hAnsi="GHEA Grapalat"/>
          <w:i/>
        </w:rPr>
        <w:tab/>
        <w:t xml:space="preserve">  г.</w:t>
      </w:r>
      <w:proofErr w:type="gramEnd"/>
    </w:p>
    <w:p w14:paraId="4709B649" w14:textId="77777777" w:rsidR="00FC44B8" w:rsidRPr="00487F5A" w:rsidRDefault="00FC44B8" w:rsidP="00FC44B8">
      <w:pPr>
        <w:jc w:val="center"/>
        <w:rPr>
          <w:rFonts w:ascii="GHEA Grapalat" w:hAnsi="GHEA Grapalat" w:cs="GHEA Grapalat"/>
        </w:rPr>
      </w:pPr>
    </w:p>
    <w:p w14:paraId="5AA2EDFA"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7907965" w14:textId="77777777" w:rsidR="00FC44B8" w:rsidRPr="00487F5A" w:rsidRDefault="00FC44B8" w:rsidP="00FC44B8">
      <w:pPr>
        <w:jc w:val="center"/>
        <w:rPr>
          <w:rFonts w:ascii="GHEA Grapalat" w:hAnsi="GHEA Grapalat" w:cs="GHEA Grapalat"/>
          <w:lang w:val="hy-AM"/>
        </w:rPr>
      </w:pPr>
    </w:p>
    <w:p w14:paraId="3C8DEEE9"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C13249B"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75701E7B" w14:textId="77777777" w:rsidR="00FC44B8" w:rsidRPr="00487F5A" w:rsidRDefault="00FC44B8" w:rsidP="00FC44B8">
      <w:pPr>
        <w:rPr>
          <w:rFonts w:ascii="GHEA Grapalat" w:hAnsi="GHEA Grapalat"/>
          <w:vertAlign w:val="superscript"/>
          <w:lang w:val="es-ES"/>
        </w:rPr>
      </w:pPr>
    </w:p>
    <w:p w14:paraId="694E3C2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966C4E3"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69C2A0E"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60064303"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B45A187"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952B745" w14:textId="77777777" w:rsidR="00FC44B8" w:rsidRPr="00487F5A" w:rsidRDefault="00FC44B8" w:rsidP="00FC44B8">
      <w:pPr>
        <w:rPr>
          <w:rFonts w:ascii="GHEA Grapalat" w:hAnsi="GHEA Grapalat" w:cs="Sylfaen"/>
          <w:sz w:val="20"/>
          <w:szCs w:val="20"/>
          <w:lang w:val="es-ES"/>
        </w:rPr>
      </w:pPr>
    </w:p>
    <w:p w14:paraId="254DBC64"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32411881" w14:textId="77777777" w:rsidR="00FC44B8" w:rsidRPr="00487F5A" w:rsidRDefault="00FC44B8" w:rsidP="00FC44B8">
      <w:pPr>
        <w:jc w:val="center"/>
        <w:rPr>
          <w:rFonts w:ascii="GHEA Grapalat" w:hAnsi="GHEA Grapalat" w:cs="GHEA Grapalat"/>
          <w:lang w:val="es-ES"/>
        </w:rPr>
      </w:pPr>
    </w:p>
    <w:p w14:paraId="0655CDFB" w14:textId="77777777" w:rsidR="00FC44B8" w:rsidRPr="00487F5A" w:rsidRDefault="00FC44B8" w:rsidP="00FC44B8">
      <w:pPr>
        <w:jc w:val="center"/>
        <w:rPr>
          <w:rFonts w:ascii="GHEA Grapalat" w:hAnsi="GHEA Grapalat" w:cs="Sylfaen"/>
          <w:b/>
          <w:lang w:val="es-ES"/>
        </w:rPr>
      </w:pPr>
    </w:p>
    <w:p w14:paraId="24CBC3BE"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8211449"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813FA33"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17273E1"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ED47A84"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86D1CDB" w14:textId="77777777" w:rsidR="00FC44B8" w:rsidRPr="00487F5A" w:rsidRDefault="00FC44B8" w:rsidP="00FC44B8">
      <w:pPr>
        <w:jc w:val="center"/>
        <w:rPr>
          <w:rFonts w:ascii="GHEA Grapalat" w:hAnsi="GHEA Grapalat" w:cs="Sylfaen"/>
          <w:sz w:val="16"/>
          <w:szCs w:val="16"/>
          <w:lang w:val="es-ES"/>
        </w:rPr>
      </w:pPr>
    </w:p>
    <w:p w14:paraId="4CF8BD9F"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7D8F6236" w14:textId="77777777" w:rsidR="00FC44B8" w:rsidRPr="00393FE6" w:rsidRDefault="00FC44B8" w:rsidP="006E7D3E">
      <w:pPr>
        <w:rPr>
          <w:rFonts w:ascii="GHEA Grapalat" w:hAnsi="GHEA Grapalat"/>
          <w:i/>
        </w:rPr>
      </w:pPr>
    </w:p>
    <w:p w14:paraId="58374CEC" w14:textId="77777777" w:rsidR="00A13E75" w:rsidRPr="00393FE6" w:rsidRDefault="00A13E75" w:rsidP="006E7D3E">
      <w:pPr>
        <w:rPr>
          <w:rFonts w:ascii="GHEA Grapalat" w:hAnsi="GHEA Grapalat"/>
          <w:i/>
        </w:rPr>
      </w:pPr>
    </w:p>
    <w:p w14:paraId="6F62D40B" w14:textId="77777777" w:rsidR="00A13E75" w:rsidRPr="00393FE6" w:rsidRDefault="00A13E75" w:rsidP="006E7D3E">
      <w:pPr>
        <w:rPr>
          <w:rFonts w:ascii="GHEA Grapalat" w:hAnsi="GHEA Grapalat"/>
          <w:i/>
        </w:rPr>
      </w:pPr>
    </w:p>
    <w:p w14:paraId="3324587B" w14:textId="77777777" w:rsidR="00A13E75" w:rsidRPr="00393FE6" w:rsidRDefault="00A13E75" w:rsidP="006E7D3E">
      <w:pPr>
        <w:rPr>
          <w:rFonts w:ascii="GHEA Grapalat" w:hAnsi="GHEA Grapalat"/>
          <w:i/>
        </w:rPr>
      </w:pPr>
    </w:p>
    <w:p w14:paraId="3B92EA2D" w14:textId="77777777" w:rsidR="00A13E75" w:rsidRPr="00393FE6" w:rsidRDefault="00A13E75" w:rsidP="006E7D3E">
      <w:pPr>
        <w:rPr>
          <w:rFonts w:ascii="GHEA Grapalat" w:hAnsi="GHEA Grapalat"/>
          <w:i/>
        </w:rPr>
      </w:pPr>
    </w:p>
    <w:p w14:paraId="2B65660D" w14:textId="77777777" w:rsidR="00A13E75" w:rsidRPr="00393FE6" w:rsidRDefault="00A13E75" w:rsidP="006E7D3E">
      <w:pPr>
        <w:rPr>
          <w:rFonts w:ascii="GHEA Grapalat" w:hAnsi="GHEA Grapalat"/>
          <w:i/>
        </w:rPr>
      </w:pPr>
    </w:p>
    <w:p w14:paraId="2B0EB3FA" w14:textId="77777777" w:rsidR="00A13E75" w:rsidRPr="00393FE6" w:rsidRDefault="00A13E75" w:rsidP="006E7D3E">
      <w:pPr>
        <w:rPr>
          <w:rFonts w:ascii="GHEA Grapalat" w:hAnsi="GHEA Grapalat"/>
          <w:i/>
        </w:rPr>
      </w:pPr>
    </w:p>
    <w:p w14:paraId="280A9692" w14:textId="77777777" w:rsidR="00A13E75" w:rsidRPr="00393FE6" w:rsidRDefault="00A13E75" w:rsidP="006E7D3E">
      <w:pPr>
        <w:rPr>
          <w:rFonts w:ascii="GHEA Grapalat" w:hAnsi="GHEA Grapalat"/>
          <w:i/>
        </w:rPr>
      </w:pPr>
    </w:p>
    <w:p w14:paraId="479E769F" w14:textId="77777777" w:rsidR="00A13E75" w:rsidRPr="00393FE6" w:rsidRDefault="00A13E75" w:rsidP="006E7D3E">
      <w:pPr>
        <w:rPr>
          <w:rFonts w:ascii="GHEA Grapalat" w:hAnsi="GHEA Grapalat"/>
          <w:i/>
        </w:rPr>
      </w:pPr>
    </w:p>
    <w:p w14:paraId="2968BEBE" w14:textId="77777777" w:rsidR="00A13E75" w:rsidRPr="00393FE6" w:rsidRDefault="00A13E75" w:rsidP="006E7D3E">
      <w:pPr>
        <w:rPr>
          <w:rFonts w:ascii="GHEA Grapalat" w:hAnsi="GHEA Grapalat"/>
          <w:i/>
        </w:rPr>
      </w:pPr>
    </w:p>
    <w:p w14:paraId="3313FCA6" w14:textId="77777777" w:rsidR="00A13E75" w:rsidRPr="00393FE6" w:rsidRDefault="00A13E75" w:rsidP="006E7D3E">
      <w:pPr>
        <w:rPr>
          <w:rFonts w:ascii="GHEA Grapalat" w:hAnsi="GHEA Grapalat"/>
          <w:i/>
        </w:rPr>
      </w:pPr>
    </w:p>
    <w:p w14:paraId="72227F79" w14:textId="77777777" w:rsidR="00A13E75" w:rsidRPr="00393FE6" w:rsidRDefault="00A13E75" w:rsidP="006E7D3E">
      <w:pPr>
        <w:rPr>
          <w:rFonts w:ascii="GHEA Grapalat" w:hAnsi="GHEA Grapalat"/>
          <w:i/>
        </w:rPr>
      </w:pPr>
    </w:p>
    <w:p w14:paraId="665EB4A5" w14:textId="77777777" w:rsidR="00A13E75" w:rsidRPr="00393FE6" w:rsidRDefault="00A13E75" w:rsidP="006E7D3E">
      <w:pPr>
        <w:rPr>
          <w:rFonts w:ascii="GHEA Grapalat" w:hAnsi="GHEA Grapalat"/>
          <w:i/>
        </w:rPr>
      </w:pPr>
    </w:p>
    <w:p w14:paraId="261000BB" w14:textId="77777777" w:rsidR="00A13E75" w:rsidRPr="00393FE6" w:rsidRDefault="00A13E75" w:rsidP="006E7D3E">
      <w:pPr>
        <w:rPr>
          <w:rFonts w:ascii="GHEA Grapalat" w:hAnsi="GHEA Grapalat"/>
          <w:i/>
        </w:rPr>
      </w:pPr>
    </w:p>
    <w:p w14:paraId="3A4EFBE4" w14:textId="77777777" w:rsidR="00A13E75" w:rsidRPr="00393FE6" w:rsidRDefault="00A13E75" w:rsidP="006E7D3E">
      <w:pPr>
        <w:rPr>
          <w:rFonts w:ascii="GHEA Grapalat" w:hAnsi="GHEA Grapalat"/>
          <w:i/>
        </w:rPr>
      </w:pPr>
    </w:p>
    <w:p w14:paraId="50282FAF" w14:textId="77777777" w:rsidR="00A13E75" w:rsidRPr="00393FE6" w:rsidRDefault="00A13E75" w:rsidP="006E7D3E">
      <w:pPr>
        <w:rPr>
          <w:rFonts w:ascii="GHEA Grapalat" w:hAnsi="GHEA Grapalat"/>
          <w:i/>
        </w:rPr>
      </w:pPr>
    </w:p>
    <w:p w14:paraId="7063790D" w14:textId="77777777" w:rsidR="00A13E75" w:rsidRPr="00393FE6" w:rsidRDefault="00A13E75" w:rsidP="006E7D3E">
      <w:pPr>
        <w:rPr>
          <w:rFonts w:ascii="GHEA Grapalat" w:hAnsi="GHEA Grapalat"/>
          <w:i/>
        </w:rPr>
      </w:pPr>
    </w:p>
    <w:p w14:paraId="65A2FDCF" w14:textId="77777777" w:rsidR="00A13E75" w:rsidRPr="00393FE6" w:rsidRDefault="00A13E75" w:rsidP="006E7D3E">
      <w:pPr>
        <w:rPr>
          <w:rFonts w:ascii="GHEA Grapalat" w:hAnsi="GHEA Grapalat"/>
          <w:i/>
        </w:rPr>
      </w:pPr>
    </w:p>
    <w:p w14:paraId="61FB39B1" w14:textId="77777777" w:rsidR="00A13E75" w:rsidRDefault="00A13E75" w:rsidP="00A13E75">
      <w:pPr>
        <w:ind w:firstLine="567"/>
        <w:jc w:val="right"/>
        <w:rPr>
          <w:rFonts w:ascii="GHEA Grapalat" w:hAnsi="GHEA Grapalat" w:cs="Sylfaen"/>
          <w:i/>
          <w:sz w:val="20"/>
          <w:szCs w:val="20"/>
          <w:lang w:val="pt-BR"/>
        </w:rPr>
      </w:pPr>
    </w:p>
    <w:p w14:paraId="4178F385" w14:textId="77777777" w:rsidR="00F31CC2" w:rsidRPr="00F31CC2" w:rsidRDefault="00F31CC2" w:rsidP="00F31CC2">
      <w:pPr>
        <w:tabs>
          <w:tab w:val="left" w:pos="360"/>
          <w:tab w:val="left" w:pos="540"/>
        </w:tabs>
        <w:jc w:val="right"/>
        <w:rPr>
          <w:rFonts w:ascii="GHEA Grapalat" w:hAnsi="GHEA Grapalat" w:cs="Sylfaen"/>
          <w:i/>
          <w:sz w:val="20"/>
          <w:szCs w:val="20"/>
          <w:lang w:val="pt-BR"/>
        </w:rPr>
      </w:pPr>
      <w:r w:rsidRPr="00F31CC2">
        <w:rPr>
          <w:rFonts w:ascii="GHEA Grapalat" w:hAnsi="GHEA Grapalat" w:cs="Sylfaen"/>
          <w:i/>
          <w:sz w:val="20"/>
          <w:szCs w:val="20"/>
          <w:lang w:val="pt-BR"/>
        </w:rPr>
        <w:lastRenderedPageBreak/>
        <w:t>Приложение 5</w:t>
      </w:r>
    </w:p>
    <w:p w14:paraId="58230377" w14:textId="77777777" w:rsidR="00F31CC2" w:rsidRPr="00F31CC2" w:rsidRDefault="00F31CC2" w:rsidP="00F31CC2">
      <w:pPr>
        <w:tabs>
          <w:tab w:val="left" w:pos="360"/>
          <w:tab w:val="left" w:pos="540"/>
        </w:tabs>
        <w:jc w:val="right"/>
        <w:rPr>
          <w:rFonts w:ascii="GHEA Grapalat" w:hAnsi="GHEA Grapalat" w:cs="Sylfaen"/>
          <w:i/>
          <w:sz w:val="20"/>
          <w:szCs w:val="20"/>
          <w:lang w:val="pt-BR"/>
        </w:rPr>
      </w:pPr>
      <w:r w:rsidRPr="00F31CC2">
        <w:rPr>
          <w:rFonts w:ascii="GHEA Grapalat" w:hAnsi="GHEA Grapalat" w:cs="Sylfaen"/>
          <w:i/>
          <w:sz w:val="20"/>
          <w:szCs w:val="20"/>
          <w:lang w:val="pt-BR"/>
        </w:rPr>
        <w:t>« » 2025. Подписан</w:t>
      </w:r>
    </w:p>
    <w:p w14:paraId="5248D761" w14:textId="6BA9B43E" w:rsidR="00F31CC2" w:rsidRPr="00F31CC2" w:rsidRDefault="00F31CC2" w:rsidP="00F31CC2">
      <w:pPr>
        <w:tabs>
          <w:tab w:val="left" w:pos="360"/>
          <w:tab w:val="left" w:pos="540"/>
        </w:tabs>
        <w:jc w:val="right"/>
        <w:rPr>
          <w:rFonts w:ascii="GHEA Grapalat" w:hAnsi="GHEA Grapalat" w:cs="Sylfaen"/>
          <w:i/>
          <w:sz w:val="20"/>
          <w:szCs w:val="20"/>
          <w:lang w:val="pt-BR"/>
        </w:rPr>
      </w:pPr>
      <w:r w:rsidRPr="00F31CC2">
        <w:rPr>
          <w:rFonts w:ascii="GHEA Grapalat" w:hAnsi="GHEA Grapalat" w:cs="Sylfaen"/>
          <w:i/>
          <w:sz w:val="20"/>
          <w:szCs w:val="20"/>
          <w:lang w:val="pt-BR"/>
        </w:rPr>
        <w:t>Договор «-LMAH-</w:t>
      </w:r>
      <w:r w:rsidR="008D0B7D">
        <w:rPr>
          <w:rFonts w:ascii="GHEA Grapalat" w:hAnsi="GHEA Grapalat" w:cs="Sylfaen"/>
          <w:i/>
          <w:sz w:val="20"/>
          <w:szCs w:val="20"/>
          <w:lang w:val="pt-BR"/>
        </w:rPr>
        <w:t>GH</w:t>
      </w:r>
      <w:r w:rsidRPr="00F31CC2">
        <w:rPr>
          <w:rFonts w:ascii="GHEA Grapalat" w:hAnsi="GHEA Grapalat" w:cs="Sylfaen"/>
          <w:i/>
          <w:sz w:val="20"/>
          <w:szCs w:val="20"/>
          <w:lang w:val="pt-BR"/>
        </w:rPr>
        <w:t>ASHDB-25/</w:t>
      </w:r>
      <w:r w:rsidR="00F132F9">
        <w:rPr>
          <w:rFonts w:ascii="GHEA Grapalat" w:hAnsi="GHEA Grapalat" w:cs="Sylfaen"/>
          <w:i/>
          <w:sz w:val="20"/>
          <w:szCs w:val="20"/>
          <w:lang w:val="pt-BR"/>
        </w:rPr>
        <w:t>2</w:t>
      </w:r>
      <w:r w:rsidR="008B6F20">
        <w:rPr>
          <w:rFonts w:ascii="GHEA Grapalat" w:hAnsi="GHEA Grapalat" w:cs="Sylfaen"/>
          <w:i/>
          <w:sz w:val="20"/>
          <w:szCs w:val="20"/>
          <w:lang w:val="pt-BR"/>
        </w:rPr>
        <w:t>2</w:t>
      </w:r>
      <w:r w:rsidRPr="00F31CC2">
        <w:rPr>
          <w:rFonts w:ascii="GHEA Grapalat" w:hAnsi="GHEA Grapalat" w:cs="Sylfaen"/>
          <w:i/>
          <w:sz w:val="20"/>
          <w:szCs w:val="20"/>
          <w:lang w:val="pt-BR"/>
        </w:rPr>
        <w:t>-»</w:t>
      </w:r>
    </w:p>
    <w:p w14:paraId="4F7B7456" w14:textId="77777777" w:rsidR="00F31CC2" w:rsidRPr="00F31CC2" w:rsidRDefault="00F31CC2" w:rsidP="00F31CC2">
      <w:pPr>
        <w:tabs>
          <w:tab w:val="left" w:pos="360"/>
          <w:tab w:val="left" w:pos="540"/>
        </w:tabs>
        <w:jc w:val="center"/>
        <w:rPr>
          <w:rFonts w:ascii="GHEA Grapalat" w:hAnsi="GHEA Grapalat" w:cs="Sylfaen"/>
          <w:i/>
          <w:sz w:val="20"/>
          <w:szCs w:val="20"/>
          <w:lang w:val="pt-BR"/>
        </w:rPr>
      </w:pPr>
    </w:p>
    <w:p w14:paraId="46C8F49D" w14:textId="13029A64" w:rsidR="00A13E75" w:rsidRDefault="00F31CC2" w:rsidP="00F31CC2">
      <w:pPr>
        <w:tabs>
          <w:tab w:val="left" w:pos="360"/>
          <w:tab w:val="left" w:pos="540"/>
        </w:tabs>
        <w:jc w:val="center"/>
        <w:rPr>
          <w:rFonts w:ascii="GHEA Grapalat" w:hAnsi="GHEA Grapalat" w:cs="Sylfaen"/>
          <w:i/>
          <w:sz w:val="20"/>
          <w:szCs w:val="20"/>
          <w:lang w:val="pt-BR"/>
        </w:rPr>
      </w:pPr>
      <w:r w:rsidRPr="00F31CC2">
        <w:rPr>
          <w:rFonts w:ascii="GHEA Grapalat" w:hAnsi="GHEA Grapalat" w:cs="Sylfaen"/>
          <w:i/>
          <w:sz w:val="20"/>
          <w:szCs w:val="20"/>
          <w:lang w:val="pt-BR"/>
        </w:rPr>
        <w:t>О гарантийном сроке на материалы и оборудование, используемые для выполнения работ по объекту «</w:t>
      </w:r>
      <w:r w:rsidR="0065676F" w:rsidRPr="0065676F">
        <w:t xml:space="preserve"> </w:t>
      </w:r>
      <w:r w:rsidR="00F132F9" w:rsidRPr="00F132F9">
        <w:rPr>
          <w:rFonts w:ascii="GHEA Grapalat" w:hAnsi="GHEA Grapalat" w:cs="Sylfaen"/>
          <w:i/>
          <w:sz w:val="20"/>
          <w:szCs w:val="20"/>
          <w:lang w:val="pt-BR"/>
        </w:rPr>
        <w:t xml:space="preserve">Закупка работ по благоустройству двора детского сада № 2 в общине Алаверди и оснащение его игровым оборудованием </w:t>
      </w:r>
      <w:r w:rsidRPr="00F31CC2">
        <w:rPr>
          <w:rFonts w:ascii="GHEA Grapalat" w:hAnsi="GHEA Grapalat" w:cs="Sylfaen"/>
          <w:i/>
          <w:sz w:val="20"/>
          <w:szCs w:val="20"/>
          <w:lang w:val="pt-BR"/>
        </w:rPr>
        <w:t>»</w:t>
      </w:r>
    </w:p>
    <w:p w14:paraId="33A46218" w14:textId="77777777" w:rsidR="0065676F" w:rsidRDefault="0065676F" w:rsidP="00F31CC2">
      <w:pPr>
        <w:tabs>
          <w:tab w:val="left" w:pos="360"/>
          <w:tab w:val="left" w:pos="540"/>
        </w:tabs>
        <w:jc w:val="center"/>
        <w:rPr>
          <w:rFonts w:ascii="GHEA Grapalat" w:hAnsi="GHEA Grapalat" w:cs="Sylfaen"/>
          <w:i/>
          <w:sz w:val="20"/>
          <w:szCs w:val="20"/>
          <w:lang w:val="pt-BR"/>
        </w:rPr>
      </w:pPr>
    </w:p>
    <w:p w14:paraId="66F26000" w14:textId="77777777" w:rsidR="00F132F9" w:rsidRPr="00F132F9" w:rsidRDefault="00F132F9" w:rsidP="00F132F9">
      <w:pPr>
        <w:tabs>
          <w:tab w:val="left" w:pos="360"/>
          <w:tab w:val="left" w:pos="540"/>
        </w:tabs>
        <w:jc w:val="center"/>
        <w:rPr>
          <w:rFonts w:ascii="GHEA Grapalat" w:hAnsi="GHEA Grapalat" w:cs="Sylfaen"/>
          <w:szCs w:val="20"/>
          <w:lang w:val="hy-AM"/>
        </w:rPr>
      </w:pPr>
      <w:r w:rsidRPr="00F132F9">
        <w:rPr>
          <w:rFonts w:ascii="GHEA Grapalat" w:hAnsi="GHEA Grapalat" w:cs="Sylfaen"/>
          <w:szCs w:val="20"/>
          <w:lang w:val="hy-AM"/>
        </w:rPr>
        <w:t>Все материалы, используемые при строительстве, должны соответствовать требованиям, установленным на территории Республики Армения. Установка скамеек и урн. Выполнение работ по наружному освещению. 10. Имеют сертификаты качества в порядке, установленном законодательством Республики Армения. Гарантийные сроки устанавливаются производителем. \</w:t>
      </w:r>
    </w:p>
    <w:p w14:paraId="7B59BE55" w14:textId="77777777" w:rsidR="00F132F9" w:rsidRPr="00F132F9" w:rsidRDefault="00F132F9" w:rsidP="00F132F9">
      <w:pPr>
        <w:tabs>
          <w:tab w:val="left" w:pos="360"/>
          <w:tab w:val="left" w:pos="540"/>
        </w:tabs>
        <w:jc w:val="center"/>
        <w:rPr>
          <w:rFonts w:ascii="GHEA Grapalat" w:hAnsi="GHEA Grapalat" w:cs="Sylfaen"/>
          <w:szCs w:val="20"/>
          <w:lang w:val="hy-AM"/>
        </w:rPr>
      </w:pPr>
    </w:p>
    <w:p w14:paraId="643F6BFB" w14:textId="3CE7B705" w:rsidR="0065676F" w:rsidRPr="009F094A" w:rsidRDefault="00F132F9" w:rsidP="00F132F9">
      <w:pPr>
        <w:tabs>
          <w:tab w:val="left" w:pos="360"/>
          <w:tab w:val="left" w:pos="540"/>
        </w:tabs>
        <w:jc w:val="center"/>
        <w:rPr>
          <w:rFonts w:ascii="GHEA Grapalat" w:hAnsi="GHEA Grapalat" w:cs="Sylfaen"/>
          <w:szCs w:val="20"/>
          <w:lang w:val="hy-AM"/>
        </w:rPr>
      </w:pPr>
      <w:r w:rsidRPr="00F132F9">
        <w:rPr>
          <w:rFonts w:ascii="GHEA Grapalat" w:hAnsi="GHEA Grapalat" w:cs="Sylfaen"/>
          <w:szCs w:val="20"/>
          <w:lang w:val="hy-AM"/>
        </w:rPr>
        <w:t>Строительство детских игровых площадок должно соответствовать требованиям, установленным Приказом Председателя Комитета по градостроительству Республики Армения от 21 июня 2022 года № 11-Н «Об утверждении строительных норм Республики Армения и внесении изменений в Приказ Председателя Комитета по градостроительству Республики Армения от 14 июня 2022 года № 12-Н», а также Техническому регламенту ТС ЕАЭС 042/2017 «О безопасности оборудования для детских игровых площадок», утвержденному Решением Совета Евразийской экономической комиссии от 17 мая 2017 года № 21 (подтверждение соответствия оборудования и (или) покрытия детских игровых площадок, сертификация, наличие паспортов оборудования, требования к ним, конструкция оборудования и т.д.).</w:t>
      </w:r>
    </w:p>
    <w:p w14:paraId="32B07789" w14:textId="77777777" w:rsidR="00A13E75" w:rsidRPr="002473BA" w:rsidRDefault="00A13E75" w:rsidP="00A13E75">
      <w:pPr>
        <w:tabs>
          <w:tab w:val="left" w:pos="360"/>
          <w:tab w:val="left" w:pos="540"/>
        </w:tabs>
        <w:rPr>
          <w:rFonts w:ascii="Sylfaen" w:hAnsi="Sylfaen" w:cs="Sylfaen"/>
          <w:b/>
          <w:bCs/>
          <w:lang w:val="hy-AM"/>
        </w:rPr>
      </w:pPr>
    </w:p>
    <w:p w14:paraId="44418A51" w14:textId="6CE0C64C" w:rsidR="00A13E75" w:rsidRDefault="00F31CC2" w:rsidP="00A13E75">
      <w:pPr>
        <w:tabs>
          <w:tab w:val="left" w:pos="360"/>
          <w:tab w:val="left" w:pos="540"/>
        </w:tabs>
        <w:jc w:val="center"/>
        <w:rPr>
          <w:rFonts w:ascii="Sylfaen" w:hAnsi="Sylfaen" w:cs="Sylfaen"/>
          <w:b/>
          <w:bCs/>
          <w:lang w:val="hy-AM"/>
        </w:rPr>
      </w:pPr>
      <w:r w:rsidRPr="00F31CC2">
        <w:rPr>
          <w:rFonts w:ascii="Sylfaen" w:hAnsi="Sylfaen" w:cs="Sylfaen"/>
          <w:bCs/>
          <w:color w:val="C00000"/>
          <w:lang w:val="hy-AM"/>
        </w:rPr>
        <w:t>**Гарантийный срок на работы установлен 3 года.</w:t>
      </w:r>
    </w:p>
    <w:p w14:paraId="21640C89" w14:textId="77777777" w:rsidR="00A13E75" w:rsidRDefault="00A13E75" w:rsidP="00A13E75">
      <w:pPr>
        <w:tabs>
          <w:tab w:val="left" w:pos="360"/>
          <w:tab w:val="left" w:pos="540"/>
        </w:tabs>
        <w:jc w:val="center"/>
        <w:rPr>
          <w:rFonts w:ascii="Sylfaen" w:hAnsi="Sylfaen" w:cs="Sylfaen"/>
          <w:b/>
          <w:bCs/>
          <w:lang w:val="hy-AM"/>
        </w:rPr>
      </w:pPr>
    </w:p>
    <w:p w14:paraId="1641A5B6" w14:textId="77777777" w:rsidR="00A13E75" w:rsidRDefault="00A13E75" w:rsidP="00A13E75">
      <w:pPr>
        <w:tabs>
          <w:tab w:val="left" w:pos="360"/>
          <w:tab w:val="left" w:pos="540"/>
        </w:tabs>
        <w:jc w:val="center"/>
        <w:rPr>
          <w:rFonts w:ascii="Sylfaen" w:hAnsi="Sylfaen" w:cs="Sylfaen"/>
          <w:b/>
          <w:bCs/>
          <w:lang w:val="hy-AM"/>
        </w:rPr>
      </w:pPr>
    </w:p>
    <w:tbl>
      <w:tblPr>
        <w:tblW w:w="9639" w:type="dxa"/>
        <w:jc w:val="center"/>
        <w:tblLayout w:type="fixed"/>
        <w:tblLook w:val="0000" w:firstRow="0" w:lastRow="0" w:firstColumn="0" w:lastColumn="0" w:noHBand="0" w:noVBand="0"/>
      </w:tblPr>
      <w:tblGrid>
        <w:gridCol w:w="4536"/>
        <w:gridCol w:w="760"/>
        <w:gridCol w:w="4343"/>
      </w:tblGrid>
      <w:tr w:rsidR="00A13E75" w:rsidRPr="00FB1EC7" w14:paraId="541195BD" w14:textId="77777777" w:rsidTr="00F132F9">
        <w:trPr>
          <w:jc w:val="center"/>
        </w:trPr>
        <w:tc>
          <w:tcPr>
            <w:tcW w:w="4536" w:type="dxa"/>
          </w:tcPr>
          <w:p w14:paraId="6F7EE499" w14:textId="77777777" w:rsidR="00A13E75" w:rsidRPr="00FB1EC7" w:rsidRDefault="00A13E75" w:rsidP="00F132F9">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7214A53C" w14:textId="77777777" w:rsidR="00A13E75" w:rsidRPr="008F6902" w:rsidRDefault="00A13E75" w:rsidP="00F132F9">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1D13DF1E" w14:textId="77777777" w:rsidR="00A13E75" w:rsidRPr="008F6902" w:rsidRDefault="00A13E75" w:rsidP="00F132F9">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1E63402B" w14:textId="77777777" w:rsidR="00A13E75" w:rsidRPr="008F6902" w:rsidRDefault="00A13E75" w:rsidP="00F132F9">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60A162EC" w14:textId="77777777" w:rsidR="00A13E75" w:rsidRPr="008F6902" w:rsidRDefault="00A13E75" w:rsidP="00F132F9">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7045A735" w14:textId="77777777" w:rsidR="00A13E75" w:rsidRPr="008F6902" w:rsidRDefault="00A13E75" w:rsidP="00F132F9">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3B2C8168" w14:textId="77777777" w:rsidR="00A13E75" w:rsidRPr="004562D4" w:rsidRDefault="00A13E75" w:rsidP="00F132F9">
            <w:pPr>
              <w:rPr>
                <w:rFonts w:ascii="GHEA Grapalat" w:hAnsi="GHEA Grapalat"/>
                <w:lang w:val="hy-AM"/>
              </w:rPr>
            </w:pPr>
          </w:p>
          <w:p w14:paraId="356D5503" w14:textId="77777777" w:rsidR="00A13E75" w:rsidRPr="004562D4" w:rsidRDefault="00A13E75" w:rsidP="00F132F9">
            <w:pPr>
              <w:jc w:val="center"/>
              <w:rPr>
                <w:rFonts w:ascii="GHEA Grapalat" w:hAnsi="GHEA Grapalat"/>
                <w:lang w:val="hy-AM"/>
              </w:rPr>
            </w:pPr>
            <w:r w:rsidRPr="004562D4">
              <w:rPr>
                <w:rFonts w:ascii="GHEA Grapalat" w:hAnsi="GHEA Grapalat"/>
                <w:lang w:val="hy-AM"/>
              </w:rPr>
              <w:t>---------------------------------</w:t>
            </w:r>
          </w:p>
          <w:p w14:paraId="3E6332F3" w14:textId="77777777" w:rsidR="00A13E75" w:rsidRPr="0073699F" w:rsidRDefault="00A13E75" w:rsidP="00F132F9">
            <w:pPr>
              <w:jc w:val="center"/>
              <w:rPr>
                <w:rFonts w:ascii="GHEA Grapalat" w:hAnsi="GHEA Grapalat"/>
                <w:sz w:val="18"/>
                <w:szCs w:val="18"/>
                <w:lang w:val="hy-AM"/>
              </w:rPr>
            </w:pPr>
            <w:r w:rsidRPr="0073699F">
              <w:rPr>
                <w:rFonts w:ascii="GHEA Grapalat" w:hAnsi="GHEA Grapalat"/>
                <w:sz w:val="18"/>
                <w:szCs w:val="18"/>
                <w:lang w:val="hy-AM"/>
              </w:rPr>
              <w:t>/</w:t>
            </w:r>
            <w:r w:rsidRPr="0073699F">
              <w:rPr>
                <w:rFonts w:ascii="GHEA Grapalat" w:hAnsi="GHEA Grapalat" w:cs="Sylfaen"/>
                <w:sz w:val="18"/>
                <w:szCs w:val="18"/>
                <w:lang w:val="hy-AM"/>
              </w:rPr>
              <w:t>ստորագրություն</w:t>
            </w:r>
            <w:r w:rsidRPr="0073699F">
              <w:rPr>
                <w:rFonts w:ascii="GHEA Grapalat" w:hAnsi="GHEA Grapalat"/>
                <w:sz w:val="18"/>
                <w:szCs w:val="18"/>
                <w:lang w:val="hy-AM"/>
              </w:rPr>
              <w:t>/</w:t>
            </w:r>
          </w:p>
          <w:p w14:paraId="7EA66C77" w14:textId="77777777" w:rsidR="00A13E75" w:rsidRPr="00FB1EC7" w:rsidRDefault="00A13E75" w:rsidP="00F132F9">
            <w:pPr>
              <w:jc w:val="center"/>
              <w:rPr>
                <w:rFonts w:ascii="GHEA Grapalat" w:hAnsi="GHEA Grapalat"/>
                <w:sz w:val="18"/>
                <w:szCs w:val="18"/>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519C096A" w14:textId="77777777" w:rsidR="00A13E75" w:rsidRPr="00FB1EC7" w:rsidRDefault="00A13E75" w:rsidP="00F132F9">
            <w:pPr>
              <w:spacing w:line="360" w:lineRule="auto"/>
              <w:jc w:val="center"/>
              <w:rPr>
                <w:rFonts w:ascii="GHEA Grapalat" w:hAnsi="GHEA Grapalat"/>
              </w:rPr>
            </w:pPr>
          </w:p>
        </w:tc>
        <w:tc>
          <w:tcPr>
            <w:tcW w:w="4343" w:type="dxa"/>
          </w:tcPr>
          <w:p w14:paraId="6A220ED5" w14:textId="77777777" w:rsidR="00A13E75" w:rsidRPr="00FB1EC7" w:rsidRDefault="00A13E75" w:rsidP="00F132F9">
            <w:pPr>
              <w:spacing w:line="360" w:lineRule="auto"/>
              <w:jc w:val="center"/>
              <w:rPr>
                <w:rFonts w:ascii="GHEA Grapalat" w:hAnsi="GHEA Grapalat" w:cs="Sylfaen"/>
                <w:b/>
                <w:bCs/>
              </w:rPr>
            </w:pPr>
            <w:r w:rsidRPr="00FB1EC7">
              <w:rPr>
                <w:rFonts w:ascii="GHEA Grapalat" w:hAnsi="GHEA Grapalat" w:cs="Sylfaen"/>
                <w:b/>
                <w:bCs/>
                <w:lang w:val="pt-BR"/>
              </w:rPr>
              <w:t>ԿԱՊԱԼԱՌՈՒ</w:t>
            </w:r>
          </w:p>
          <w:p w14:paraId="379FEDBA" w14:textId="77777777" w:rsidR="00A13E75" w:rsidRPr="00FB1EC7" w:rsidRDefault="00A13E75" w:rsidP="00F132F9">
            <w:pPr>
              <w:jc w:val="center"/>
              <w:rPr>
                <w:rFonts w:ascii="GHEA Grapalat" w:hAnsi="GHEA Grapalat"/>
              </w:rPr>
            </w:pPr>
          </w:p>
          <w:p w14:paraId="0D6FC513" w14:textId="77777777" w:rsidR="00A13E75" w:rsidRPr="00FB1EC7" w:rsidRDefault="00A13E75" w:rsidP="00F132F9">
            <w:pPr>
              <w:jc w:val="center"/>
              <w:rPr>
                <w:rFonts w:ascii="GHEA Grapalat" w:hAnsi="GHEA Grapalat"/>
              </w:rPr>
            </w:pPr>
          </w:p>
          <w:p w14:paraId="13E82ED7" w14:textId="77777777" w:rsidR="00A13E75" w:rsidRPr="00FB1EC7" w:rsidRDefault="00A13E75" w:rsidP="00F132F9">
            <w:pPr>
              <w:jc w:val="center"/>
              <w:rPr>
                <w:rFonts w:ascii="GHEA Grapalat" w:hAnsi="GHEA Grapalat"/>
              </w:rPr>
            </w:pPr>
            <w:r w:rsidRPr="00FB1EC7">
              <w:rPr>
                <w:rFonts w:ascii="GHEA Grapalat" w:hAnsi="GHEA Grapalat"/>
              </w:rPr>
              <w:t>---------------------------------</w:t>
            </w:r>
          </w:p>
          <w:p w14:paraId="4D59A5C7" w14:textId="77777777" w:rsidR="00A13E75" w:rsidRPr="00FB1EC7" w:rsidRDefault="00A13E75" w:rsidP="00F132F9">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rPr>
              <w:t>ստորագրություն</w:t>
            </w:r>
            <w:r w:rsidRPr="00FB1EC7">
              <w:rPr>
                <w:rFonts w:ascii="GHEA Grapalat" w:hAnsi="GHEA Grapalat"/>
                <w:sz w:val="18"/>
                <w:szCs w:val="18"/>
              </w:rPr>
              <w:t>/</w:t>
            </w:r>
          </w:p>
          <w:p w14:paraId="03399B90" w14:textId="77777777" w:rsidR="00A13E75" w:rsidRPr="00FB1EC7" w:rsidRDefault="00A13E75" w:rsidP="00F132F9">
            <w:pPr>
              <w:jc w:val="center"/>
              <w:rPr>
                <w:rFonts w:ascii="GHEA Grapalat" w:hAnsi="GHEA Grapalat"/>
                <w:sz w:val="22"/>
                <w:szCs w:val="22"/>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r>
    </w:tbl>
    <w:p w14:paraId="41AA56DE" w14:textId="77777777" w:rsidR="00A13E75" w:rsidRDefault="00A13E75" w:rsidP="00A13E75">
      <w:pPr>
        <w:tabs>
          <w:tab w:val="left" w:pos="360"/>
          <w:tab w:val="left" w:pos="540"/>
        </w:tabs>
        <w:jc w:val="center"/>
        <w:rPr>
          <w:rFonts w:ascii="Sylfaen" w:hAnsi="Sylfaen" w:cs="Sylfaen"/>
          <w:b/>
          <w:bCs/>
        </w:rPr>
      </w:pPr>
    </w:p>
    <w:p w14:paraId="3ED36002" w14:textId="77777777" w:rsidR="00A13E75" w:rsidRDefault="00A13E75" w:rsidP="00A13E75">
      <w:pPr>
        <w:tabs>
          <w:tab w:val="left" w:pos="360"/>
          <w:tab w:val="left" w:pos="540"/>
        </w:tabs>
        <w:jc w:val="center"/>
        <w:rPr>
          <w:rFonts w:ascii="Sylfaen" w:hAnsi="Sylfaen" w:cs="Sylfaen"/>
          <w:b/>
          <w:bCs/>
        </w:rPr>
      </w:pPr>
    </w:p>
    <w:p w14:paraId="4E171301" w14:textId="77777777" w:rsidR="00A13E75" w:rsidRDefault="00A13E75" w:rsidP="00A13E75">
      <w:pPr>
        <w:tabs>
          <w:tab w:val="left" w:pos="360"/>
          <w:tab w:val="left" w:pos="540"/>
        </w:tabs>
        <w:jc w:val="center"/>
        <w:rPr>
          <w:rFonts w:ascii="Sylfaen" w:hAnsi="Sylfaen" w:cs="Sylfaen"/>
          <w:b/>
          <w:bCs/>
        </w:rPr>
      </w:pPr>
    </w:p>
    <w:p w14:paraId="6640E4E1" w14:textId="77777777" w:rsidR="00A13E75" w:rsidRDefault="00A13E75" w:rsidP="00A13E75">
      <w:pPr>
        <w:tabs>
          <w:tab w:val="left" w:pos="360"/>
          <w:tab w:val="left" w:pos="540"/>
        </w:tabs>
        <w:jc w:val="center"/>
        <w:rPr>
          <w:rFonts w:ascii="Sylfaen" w:hAnsi="Sylfaen" w:cs="Sylfaen"/>
          <w:b/>
          <w:bCs/>
        </w:rPr>
      </w:pPr>
    </w:p>
    <w:p w14:paraId="04431CEC" w14:textId="77777777" w:rsidR="00F31CC2" w:rsidRPr="00F31CC2" w:rsidRDefault="00F31CC2" w:rsidP="00A13E75">
      <w:pPr>
        <w:pStyle w:val="norm"/>
        <w:spacing w:line="240" w:lineRule="auto"/>
        <w:ind w:firstLine="284"/>
        <w:jc w:val="right"/>
        <w:rPr>
          <w:rFonts w:ascii="GHEA Grapalat" w:hAnsi="GHEA Grapalat"/>
          <w:b/>
          <w:sz w:val="20"/>
          <w:lang w:val="en-US"/>
        </w:rPr>
      </w:pPr>
    </w:p>
    <w:p w14:paraId="30FEC356" w14:textId="77777777" w:rsidR="00462A1E" w:rsidRDefault="00462A1E" w:rsidP="00F31CC2">
      <w:pPr>
        <w:jc w:val="right"/>
        <w:rPr>
          <w:rFonts w:ascii="GHEA Grapalat" w:hAnsi="GHEA Grapalat"/>
          <w:b/>
          <w:sz w:val="20"/>
          <w:szCs w:val="20"/>
          <w:lang w:val="hy-AM"/>
        </w:rPr>
      </w:pPr>
    </w:p>
    <w:p w14:paraId="513EF23F" w14:textId="77777777" w:rsidR="00462A1E" w:rsidRDefault="00462A1E" w:rsidP="00F31CC2">
      <w:pPr>
        <w:jc w:val="right"/>
        <w:rPr>
          <w:rFonts w:ascii="GHEA Grapalat" w:hAnsi="GHEA Grapalat"/>
          <w:b/>
          <w:sz w:val="20"/>
          <w:szCs w:val="20"/>
          <w:lang w:val="hy-AM"/>
        </w:rPr>
      </w:pPr>
    </w:p>
    <w:p w14:paraId="15057635" w14:textId="77777777" w:rsidR="00462A1E" w:rsidRDefault="00462A1E" w:rsidP="00F31CC2">
      <w:pPr>
        <w:jc w:val="right"/>
        <w:rPr>
          <w:rFonts w:ascii="GHEA Grapalat" w:hAnsi="GHEA Grapalat"/>
          <w:b/>
          <w:sz w:val="20"/>
          <w:szCs w:val="20"/>
          <w:lang w:val="hy-AM"/>
        </w:rPr>
      </w:pPr>
    </w:p>
    <w:p w14:paraId="06D5C5FE" w14:textId="76E046B5"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lastRenderedPageBreak/>
        <w:t>Приложение 5.1</w:t>
      </w:r>
    </w:p>
    <w:p w14:paraId="52195EF0" w14:textId="77777777"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2025. Код контракта:</w:t>
      </w:r>
    </w:p>
    <w:p w14:paraId="37B45654" w14:textId="1E94B686" w:rsidR="00A13E75" w:rsidRPr="008114FA" w:rsidRDefault="00F31CC2" w:rsidP="00F31CC2">
      <w:pPr>
        <w:jc w:val="right"/>
        <w:rPr>
          <w:rFonts w:ascii="GHEA Grapalat" w:hAnsi="GHEA Grapalat" w:cs="Arial"/>
          <w:i/>
          <w:sz w:val="20"/>
          <w:szCs w:val="20"/>
          <w:lang w:val="pt-BR"/>
        </w:rPr>
      </w:pPr>
      <w:r w:rsidRPr="00F31CC2">
        <w:rPr>
          <w:rFonts w:ascii="GHEA Grapalat" w:hAnsi="GHEA Grapalat"/>
          <w:b/>
          <w:sz w:val="20"/>
          <w:szCs w:val="20"/>
        </w:rPr>
        <w:t>"-</w:t>
      </w:r>
      <w:r w:rsidR="00766606" w:rsidRPr="00766606">
        <w:t xml:space="preserve"> </w:t>
      </w:r>
      <w:r w:rsidR="00F132F9">
        <w:rPr>
          <w:rFonts w:ascii="GHEA Grapalat" w:hAnsi="GHEA Grapalat"/>
          <w:b/>
          <w:sz w:val="20"/>
          <w:szCs w:val="20"/>
        </w:rPr>
        <w:t>LMAH-GHMASHDB -25/</w:t>
      </w:r>
      <w:r w:rsidR="00F132F9">
        <w:rPr>
          <w:rFonts w:ascii="GHEA Grapalat" w:hAnsi="GHEA Grapalat"/>
          <w:b/>
          <w:sz w:val="20"/>
          <w:szCs w:val="20"/>
          <w:lang w:val="en-US"/>
        </w:rPr>
        <w:t>2</w:t>
      </w:r>
      <w:r w:rsidR="008B6F20">
        <w:rPr>
          <w:rFonts w:ascii="GHEA Grapalat" w:hAnsi="GHEA Grapalat"/>
          <w:b/>
          <w:sz w:val="20"/>
          <w:szCs w:val="20"/>
          <w:lang w:val="en-US"/>
        </w:rPr>
        <w:t>2</w:t>
      </w:r>
      <w:r w:rsidRPr="00F31CC2">
        <w:rPr>
          <w:rFonts w:ascii="GHEA Grapalat" w:hAnsi="GHEA Grapalat"/>
          <w:b/>
          <w:sz w:val="20"/>
          <w:szCs w:val="20"/>
        </w:rPr>
        <w:t>-"</w:t>
      </w:r>
    </w:p>
    <w:p w14:paraId="1C60B3FA" w14:textId="77777777" w:rsidR="00A13E75" w:rsidRPr="00297D57" w:rsidRDefault="00A13E75" w:rsidP="00A13E75">
      <w:pPr>
        <w:pStyle w:val="norm"/>
        <w:spacing w:line="240" w:lineRule="auto"/>
        <w:ind w:firstLine="284"/>
        <w:jc w:val="center"/>
        <w:rPr>
          <w:rFonts w:ascii="GHEA Grapalat" w:hAnsi="GHEA Grapalat"/>
          <w:b/>
          <w:sz w:val="20"/>
          <w:lang w:val="pt-BR"/>
        </w:rPr>
      </w:pPr>
    </w:p>
    <w:p w14:paraId="44E54108" w14:textId="77777777" w:rsidR="00A13E75" w:rsidRDefault="00A13E75" w:rsidP="00A13E75">
      <w:pPr>
        <w:pStyle w:val="a3"/>
        <w:jc w:val="center"/>
        <w:rPr>
          <w:rFonts w:ascii="GHEA Grapalat" w:hAnsi="GHEA Grapalat"/>
          <w:b/>
          <w:lang w:val="hy-AM"/>
        </w:rPr>
      </w:pPr>
    </w:p>
    <w:p w14:paraId="29FCA720" w14:textId="77777777" w:rsidR="00A13E75" w:rsidRDefault="00A13E75" w:rsidP="00A13E75">
      <w:pPr>
        <w:pStyle w:val="a3"/>
        <w:jc w:val="center"/>
        <w:rPr>
          <w:rFonts w:ascii="GHEA Grapalat" w:hAnsi="GHEA Grapalat"/>
          <w:b/>
          <w:lang w:val="hy-AM"/>
        </w:rPr>
      </w:pPr>
    </w:p>
    <w:p w14:paraId="5CA43A95" w14:textId="1EE4447D" w:rsidR="00A13E75" w:rsidRPr="00AD464D" w:rsidRDefault="00F31CC2" w:rsidP="00A13E75">
      <w:pPr>
        <w:pStyle w:val="a3"/>
        <w:jc w:val="center"/>
        <w:rPr>
          <w:rFonts w:ascii="GHEA Grapalat" w:hAnsi="GHEA Grapalat"/>
          <w:b/>
          <w:lang w:val="pt-BR"/>
        </w:rPr>
      </w:pPr>
      <w:r w:rsidRPr="00F31CC2">
        <w:rPr>
          <w:rFonts w:ascii="GHEA Grapalat" w:hAnsi="GHEA Grapalat"/>
          <w:b/>
        </w:rPr>
        <w:t>О ПЕРИОДЕ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957"/>
        <w:gridCol w:w="3468"/>
      </w:tblGrid>
      <w:tr w:rsidR="00F31CC2" w14:paraId="41C4391B"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23685CAB" w14:textId="77777777" w:rsidR="00F31CC2" w:rsidRDefault="00F31CC2" w:rsidP="00F31CC2">
            <w:pPr>
              <w:pStyle w:val="norm"/>
              <w:spacing w:line="240" w:lineRule="auto"/>
              <w:ind w:firstLine="0"/>
              <w:jc w:val="center"/>
              <w:rPr>
                <w:rFonts w:ascii="GHEA Grapalat" w:hAnsi="GHEA Grapalat"/>
                <w:b/>
                <w:sz w:val="20"/>
              </w:rPr>
            </w:pPr>
            <w:r>
              <w:rPr>
                <w:rFonts w:ascii="GHEA Grapalat" w:hAnsi="GHEA Grapalat"/>
                <w:b/>
                <w:sz w:val="20"/>
              </w:rPr>
              <w:t>N</w:t>
            </w:r>
          </w:p>
        </w:tc>
        <w:tc>
          <w:tcPr>
            <w:tcW w:w="4957" w:type="dxa"/>
            <w:tcBorders>
              <w:top w:val="single" w:sz="4" w:space="0" w:color="auto"/>
              <w:left w:val="single" w:sz="4" w:space="0" w:color="auto"/>
              <w:bottom w:val="single" w:sz="4" w:space="0" w:color="auto"/>
              <w:right w:val="single" w:sz="4" w:space="0" w:color="auto"/>
            </w:tcBorders>
            <w:hideMark/>
          </w:tcPr>
          <w:p w14:paraId="75B7CD3B" w14:textId="207E14F0" w:rsidR="00F31CC2" w:rsidRDefault="00F31CC2" w:rsidP="00F31CC2">
            <w:pPr>
              <w:pStyle w:val="norm"/>
              <w:spacing w:line="240" w:lineRule="auto"/>
              <w:ind w:firstLine="0"/>
              <w:jc w:val="center"/>
              <w:rPr>
                <w:rFonts w:ascii="GHEA Grapalat" w:hAnsi="GHEA Grapalat"/>
                <w:b/>
                <w:sz w:val="20"/>
              </w:rPr>
            </w:pPr>
            <w:r w:rsidRPr="00933C1C">
              <w:rPr>
                <w:rFonts w:ascii="Calibri" w:hAnsi="Calibri" w:cs="Calibri"/>
              </w:rPr>
              <w:t>выполняемые</w:t>
            </w:r>
            <w:r w:rsidRPr="00933C1C">
              <w:t xml:space="preserve"> </w:t>
            </w:r>
            <w:r w:rsidRPr="00933C1C">
              <w:rPr>
                <w:rFonts w:ascii="Calibri" w:hAnsi="Calibri" w:cs="Calibri"/>
              </w:rPr>
              <w:t>работы</w:t>
            </w:r>
          </w:p>
        </w:tc>
        <w:tc>
          <w:tcPr>
            <w:tcW w:w="3468" w:type="dxa"/>
            <w:tcBorders>
              <w:top w:val="single" w:sz="4" w:space="0" w:color="auto"/>
              <w:left w:val="single" w:sz="4" w:space="0" w:color="auto"/>
              <w:bottom w:val="single" w:sz="4" w:space="0" w:color="auto"/>
              <w:right w:val="single" w:sz="4" w:space="0" w:color="auto"/>
            </w:tcBorders>
            <w:hideMark/>
          </w:tcPr>
          <w:p w14:paraId="27494AB8" w14:textId="1FF604FF" w:rsidR="00F31CC2" w:rsidRPr="00ED5DF2" w:rsidRDefault="00F31CC2" w:rsidP="00F31CC2">
            <w:pPr>
              <w:pStyle w:val="norm"/>
              <w:spacing w:line="240" w:lineRule="auto"/>
              <w:ind w:firstLine="0"/>
              <w:jc w:val="center"/>
              <w:rPr>
                <w:rFonts w:ascii="GHEA Grapalat" w:hAnsi="GHEA Grapalat"/>
                <w:b/>
                <w:sz w:val="20"/>
                <w:lang w:val="hy-AM"/>
              </w:rPr>
            </w:pPr>
            <w:r w:rsidRPr="00933C1C">
              <w:rPr>
                <w:rFonts w:ascii="Calibri" w:hAnsi="Calibri" w:cs="Calibri"/>
              </w:rPr>
              <w:t>Гарантийный</w:t>
            </w:r>
            <w:r w:rsidRPr="00933C1C">
              <w:t xml:space="preserve"> </w:t>
            </w:r>
            <w:r w:rsidRPr="00933C1C">
              <w:rPr>
                <w:rFonts w:ascii="Calibri" w:hAnsi="Calibri" w:cs="Calibri"/>
              </w:rPr>
              <w:t>срок</w:t>
            </w:r>
            <w:r w:rsidRPr="00933C1C">
              <w:t xml:space="preserve"> </w:t>
            </w:r>
          </w:p>
        </w:tc>
      </w:tr>
      <w:tr w:rsidR="00A13E75" w:rsidRPr="009673C6" w14:paraId="757FBB00"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1FCF867F" w14:textId="77777777" w:rsidR="00A13E75" w:rsidRDefault="00A13E75" w:rsidP="00F132F9">
            <w:pPr>
              <w:pStyle w:val="norm"/>
              <w:spacing w:line="240" w:lineRule="auto"/>
              <w:ind w:firstLine="0"/>
              <w:jc w:val="center"/>
              <w:rPr>
                <w:rFonts w:ascii="GHEA Grapalat" w:hAnsi="GHEA Grapalat"/>
                <w:sz w:val="20"/>
              </w:rPr>
            </w:pPr>
            <w:r>
              <w:rPr>
                <w:rFonts w:ascii="GHEA Grapalat" w:hAnsi="GHEA Grapalat"/>
                <w:sz w:val="20"/>
              </w:rPr>
              <w:t>1</w:t>
            </w:r>
          </w:p>
        </w:tc>
        <w:tc>
          <w:tcPr>
            <w:tcW w:w="4957" w:type="dxa"/>
            <w:tcBorders>
              <w:top w:val="single" w:sz="4" w:space="0" w:color="auto"/>
              <w:left w:val="single" w:sz="4" w:space="0" w:color="auto"/>
              <w:bottom w:val="single" w:sz="4" w:space="0" w:color="auto"/>
              <w:right w:val="single" w:sz="4" w:space="0" w:color="auto"/>
            </w:tcBorders>
            <w:hideMark/>
          </w:tcPr>
          <w:p w14:paraId="54DE429F" w14:textId="2E802403" w:rsidR="00A13E75" w:rsidRPr="00B3780F" w:rsidRDefault="00F132F9" w:rsidP="00F132F9">
            <w:pPr>
              <w:ind w:left="34"/>
              <w:jc w:val="both"/>
              <w:rPr>
                <w:rFonts w:ascii="GHEA Grapalat" w:hAnsi="GHEA Grapalat"/>
                <w:sz w:val="16"/>
                <w:szCs w:val="16"/>
                <w:lang w:val="hy-AM"/>
              </w:rPr>
            </w:pPr>
            <w:r w:rsidRPr="00F132F9">
              <w:rPr>
                <w:rFonts w:ascii="GHEA Grapalat" w:hAnsi="GHEA Grapalat" w:cs="Sylfaen"/>
                <w:i/>
                <w:sz w:val="20"/>
                <w:szCs w:val="20"/>
                <w:lang w:val="pt-BR"/>
              </w:rPr>
              <w:t>Закупка работ по благоустройству двора детского сада № 2 в общине Алаверди и оснащение его игровым оборудованием</w:t>
            </w:r>
          </w:p>
        </w:tc>
        <w:tc>
          <w:tcPr>
            <w:tcW w:w="3468" w:type="dxa"/>
            <w:tcBorders>
              <w:top w:val="single" w:sz="4" w:space="0" w:color="auto"/>
              <w:left w:val="single" w:sz="4" w:space="0" w:color="auto"/>
              <w:bottom w:val="single" w:sz="4" w:space="0" w:color="auto"/>
              <w:right w:val="single" w:sz="4" w:space="0" w:color="auto"/>
            </w:tcBorders>
          </w:tcPr>
          <w:p w14:paraId="6DAEAA4C" w14:textId="77777777" w:rsidR="00A13E75" w:rsidRDefault="00A13E75" w:rsidP="00F132F9">
            <w:pPr>
              <w:pStyle w:val="norm"/>
              <w:spacing w:line="240" w:lineRule="auto"/>
              <w:ind w:firstLine="0"/>
              <w:jc w:val="center"/>
              <w:rPr>
                <w:rFonts w:ascii="Sylfaen" w:hAnsi="Sylfaen" w:cs="Sylfaen"/>
                <w:bCs/>
                <w:color w:val="FF0000"/>
                <w:sz w:val="20"/>
                <w:lang w:val="hy-AM"/>
              </w:rPr>
            </w:pPr>
          </w:p>
          <w:p w14:paraId="60C80BF6" w14:textId="0F623F7E" w:rsidR="00A13E75" w:rsidRPr="00297D57" w:rsidRDefault="00F31CC2" w:rsidP="00F132F9">
            <w:pPr>
              <w:pStyle w:val="norm"/>
              <w:spacing w:line="240" w:lineRule="auto"/>
              <w:ind w:firstLine="0"/>
              <w:jc w:val="center"/>
              <w:rPr>
                <w:rFonts w:ascii="GHEA Grapalat" w:hAnsi="GHEA Grapalat"/>
                <w:sz w:val="20"/>
                <w:lang w:val="hy-AM"/>
              </w:rPr>
            </w:pPr>
            <w:r w:rsidRPr="00F31CC2">
              <w:rPr>
                <w:rFonts w:ascii="Sylfaen" w:hAnsi="Sylfaen" w:cs="Sylfaen"/>
                <w:bCs/>
                <w:color w:val="FF0000"/>
                <w:sz w:val="20"/>
                <w:lang w:val="hy-AM"/>
              </w:rPr>
              <w:t>3 года</w:t>
            </w:r>
          </w:p>
        </w:tc>
      </w:tr>
    </w:tbl>
    <w:p w14:paraId="4035D8A6" w14:textId="77777777" w:rsidR="00A13E75" w:rsidRPr="00297D57" w:rsidRDefault="00A13E75" w:rsidP="00A13E75">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14:paraId="2B5BEE41" w14:textId="77777777" w:rsidTr="00F132F9">
        <w:trPr>
          <w:jc w:val="center"/>
        </w:trPr>
        <w:tc>
          <w:tcPr>
            <w:tcW w:w="4536" w:type="dxa"/>
          </w:tcPr>
          <w:p w14:paraId="6CC536A3" w14:textId="77777777" w:rsidR="00A13E75" w:rsidRPr="00FB1EC7" w:rsidRDefault="00A13E75" w:rsidP="00F132F9">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4CDFF5A" w14:textId="77777777" w:rsidR="00A13E75" w:rsidRPr="008F6902" w:rsidRDefault="00A13E75" w:rsidP="00F132F9">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4DCA0E84" w14:textId="77777777" w:rsidR="00A13E75" w:rsidRPr="008F6902" w:rsidRDefault="00A13E75" w:rsidP="00F132F9">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5B9BAA3B" w14:textId="77777777" w:rsidR="00A13E75" w:rsidRPr="008F6902" w:rsidRDefault="00A13E75" w:rsidP="00F132F9">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DDE6FD3" w14:textId="77777777" w:rsidR="00A13E75" w:rsidRPr="008F6902" w:rsidRDefault="00A13E75" w:rsidP="00F132F9">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488FC2A4" w14:textId="0F29BD2C" w:rsidR="00A13E75" w:rsidRPr="008F6902" w:rsidRDefault="00A13E75" w:rsidP="0065676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E2AE206" w14:textId="77777777" w:rsidR="00A13E75" w:rsidRPr="004562D4" w:rsidRDefault="00A13E75" w:rsidP="00F132F9">
            <w:pPr>
              <w:rPr>
                <w:rFonts w:ascii="GHEA Grapalat" w:hAnsi="GHEA Grapalat"/>
                <w:lang w:val="hy-AM"/>
              </w:rPr>
            </w:pPr>
          </w:p>
          <w:p w14:paraId="5E2DCEDA" w14:textId="77777777" w:rsidR="00A13E75" w:rsidRPr="004562D4" w:rsidRDefault="00A13E75" w:rsidP="00F132F9">
            <w:pPr>
              <w:jc w:val="center"/>
              <w:rPr>
                <w:rFonts w:ascii="GHEA Grapalat" w:hAnsi="GHEA Grapalat"/>
                <w:lang w:val="hy-AM"/>
              </w:rPr>
            </w:pPr>
            <w:r w:rsidRPr="004562D4">
              <w:rPr>
                <w:rFonts w:ascii="GHEA Grapalat" w:hAnsi="GHEA Grapalat"/>
                <w:lang w:val="hy-AM"/>
              </w:rPr>
              <w:t>---------------------------------</w:t>
            </w:r>
          </w:p>
          <w:p w14:paraId="1E6576C3" w14:textId="77777777" w:rsidR="00A13E75" w:rsidRPr="00297D57" w:rsidRDefault="00A13E75" w:rsidP="00F132F9">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589CA17" w14:textId="77777777" w:rsidR="00A13E75" w:rsidRPr="00B3780F" w:rsidRDefault="00A13E75" w:rsidP="00F132F9">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021AB77D" w14:textId="77777777" w:rsidR="00A13E75" w:rsidRPr="00B3780F" w:rsidRDefault="00A13E75" w:rsidP="00F132F9">
            <w:pPr>
              <w:spacing w:line="360" w:lineRule="auto"/>
              <w:jc w:val="center"/>
              <w:rPr>
                <w:rFonts w:ascii="GHEA Grapalat" w:hAnsi="GHEA Grapalat"/>
                <w:sz w:val="16"/>
                <w:szCs w:val="16"/>
              </w:rPr>
            </w:pPr>
          </w:p>
        </w:tc>
        <w:tc>
          <w:tcPr>
            <w:tcW w:w="4343" w:type="dxa"/>
          </w:tcPr>
          <w:p w14:paraId="55FDF5CC" w14:textId="77777777" w:rsidR="00A13E75" w:rsidRPr="00B3780F" w:rsidRDefault="00A13E75" w:rsidP="00F132F9">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0ACB8694" w14:textId="77777777" w:rsidR="00A13E75" w:rsidRPr="00B3780F" w:rsidRDefault="00A13E75" w:rsidP="00F132F9">
            <w:pPr>
              <w:jc w:val="center"/>
              <w:rPr>
                <w:rFonts w:ascii="GHEA Grapalat" w:hAnsi="GHEA Grapalat"/>
                <w:sz w:val="16"/>
                <w:szCs w:val="16"/>
              </w:rPr>
            </w:pPr>
          </w:p>
          <w:p w14:paraId="3CF6A2B9" w14:textId="77777777" w:rsidR="00A13E75" w:rsidRPr="00B3780F" w:rsidRDefault="00A13E75" w:rsidP="00F132F9">
            <w:pPr>
              <w:jc w:val="center"/>
              <w:rPr>
                <w:rFonts w:ascii="GHEA Grapalat" w:hAnsi="GHEA Grapalat"/>
                <w:sz w:val="16"/>
                <w:szCs w:val="16"/>
              </w:rPr>
            </w:pPr>
          </w:p>
          <w:p w14:paraId="5CCD6D92" w14:textId="77777777" w:rsidR="00A13E75" w:rsidRPr="00B3780F" w:rsidRDefault="00A13E75" w:rsidP="00F132F9">
            <w:pPr>
              <w:jc w:val="center"/>
              <w:rPr>
                <w:rFonts w:ascii="GHEA Grapalat" w:hAnsi="GHEA Grapalat"/>
                <w:sz w:val="16"/>
                <w:szCs w:val="16"/>
              </w:rPr>
            </w:pPr>
            <w:r w:rsidRPr="00B3780F">
              <w:rPr>
                <w:rFonts w:ascii="GHEA Grapalat" w:hAnsi="GHEA Grapalat"/>
                <w:sz w:val="16"/>
                <w:szCs w:val="16"/>
              </w:rPr>
              <w:t>---------------------------------</w:t>
            </w:r>
          </w:p>
          <w:p w14:paraId="4FF15620" w14:textId="77777777" w:rsidR="00A13E75" w:rsidRPr="00B3780F" w:rsidRDefault="00A13E75" w:rsidP="00F132F9">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7881EC87" w14:textId="77777777" w:rsidR="00A13E75" w:rsidRPr="00B3780F" w:rsidRDefault="00A13E75" w:rsidP="00F132F9">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00D00D28" w14:textId="77777777" w:rsidR="00A13E75" w:rsidRDefault="00A13E75" w:rsidP="00A13E75">
      <w:pPr>
        <w:tabs>
          <w:tab w:val="left" w:pos="360"/>
          <w:tab w:val="left" w:pos="540"/>
        </w:tabs>
        <w:jc w:val="center"/>
        <w:rPr>
          <w:rFonts w:ascii="Sylfaen" w:hAnsi="Sylfaen" w:cs="Sylfaen"/>
          <w:b/>
          <w:bCs/>
        </w:rPr>
      </w:pPr>
    </w:p>
    <w:p w14:paraId="48956D54" w14:textId="77777777" w:rsidR="00A13E75" w:rsidRDefault="00A13E75" w:rsidP="00A13E75">
      <w:pPr>
        <w:tabs>
          <w:tab w:val="left" w:pos="360"/>
          <w:tab w:val="left" w:pos="540"/>
        </w:tabs>
        <w:jc w:val="center"/>
        <w:rPr>
          <w:rFonts w:ascii="Sylfaen" w:hAnsi="Sylfaen" w:cs="Sylfaen"/>
          <w:b/>
          <w:bCs/>
        </w:rPr>
      </w:pPr>
    </w:p>
    <w:p w14:paraId="27901964" w14:textId="77777777" w:rsidR="00A13E75" w:rsidRPr="00FB1EC7" w:rsidRDefault="00A13E75" w:rsidP="00A13E75">
      <w:pPr>
        <w:tabs>
          <w:tab w:val="left" w:pos="360"/>
          <w:tab w:val="left" w:pos="540"/>
        </w:tabs>
        <w:jc w:val="center"/>
        <w:rPr>
          <w:rFonts w:ascii="Sylfaen" w:hAnsi="Sylfaen" w:cs="Sylfaen"/>
          <w:b/>
          <w:bCs/>
        </w:rPr>
      </w:pPr>
    </w:p>
    <w:p w14:paraId="5E2AE984" w14:textId="77777777" w:rsidR="00A13E75" w:rsidRPr="00FB1EC7" w:rsidRDefault="00A13E75" w:rsidP="00A13E75">
      <w:pPr>
        <w:tabs>
          <w:tab w:val="left" w:pos="360"/>
          <w:tab w:val="left" w:pos="540"/>
        </w:tabs>
        <w:jc w:val="center"/>
        <w:rPr>
          <w:rFonts w:ascii="Sylfaen" w:hAnsi="Sylfaen" w:cs="Sylfaen"/>
          <w:b/>
          <w:bCs/>
        </w:rPr>
      </w:pPr>
    </w:p>
    <w:p w14:paraId="2F4D6524" w14:textId="77777777" w:rsidR="00A13E75" w:rsidRDefault="00A13E75" w:rsidP="00A13E75">
      <w:pPr>
        <w:tabs>
          <w:tab w:val="left" w:pos="360"/>
          <w:tab w:val="left" w:pos="540"/>
        </w:tabs>
        <w:jc w:val="center"/>
        <w:rPr>
          <w:rFonts w:ascii="Sylfaen" w:hAnsi="Sylfaen" w:cs="Sylfaen"/>
          <w:b/>
          <w:bCs/>
        </w:rPr>
      </w:pPr>
    </w:p>
    <w:p w14:paraId="472DD70A" w14:textId="77777777" w:rsidR="00A13E75" w:rsidRDefault="00A13E75" w:rsidP="00A13E75">
      <w:pPr>
        <w:tabs>
          <w:tab w:val="left" w:pos="360"/>
          <w:tab w:val="left" w:pos="540"/>
        </w:tabs>
        <w:jc w:val="center"/>
        <w:rPr>
          <w:rFonts w:ascii="Sylfaen" w:hAnsi="Sylfaen" w:cs="Sylfaen"/>
          <w:b/>
          <w:bCs/>
        </w:rPr>
      </w:pPr>
    </w:p>
    <w:p w14:paraId="449F86FB" w14:textId="77777777" w:rsidR="00A13E75" w:rsidRDefault="00A13E75" w:rsidP="00A13E75">
      <w:pPr>
        <w:tabs>
          <w:tab w:val="left" w:pos="360"/>
          <w:tab w:val="left" w:pos="540"/>
        </w:tabs>
        <w:jc w:val="center"/>
        <w:rPr>
          <w:rFonts w:ascii="Sylfaen" w:hAnsi="Sylfaen" w:cs="Sylfaen"/>
          <w:b/>
          <w:bCs/>
        </w:rPr>
      </w:pPr>
    </w:p>
    <w:p w14:paraId="370A17B0" w14:textId="77777777" w:rsidR="00A13E75" w:rsidRDefault="00A13E75" w:rsidP="00A13E75">
      <w:pPr>
        <w:tabs>
          <w:tab w:val="left" w:pos="360"/>
          <w:tab w:val="left" w:pos="540"/>
        </w:tabs>
        <w:jc w:val="center"/>
        <w:rPr>
          <w:rFonts w:ascii="Sylfaen" w:hAnsi="Sylfaen" w:cs="Sylfaen"/>
          <w:b/>
          <w:bCs/>
        </w:rPr>
      </w:pPr>
    </w:p>
    <w:p w14:paraId="193B7FE0" w14:textId="77777777" w:rsidR="00A13E75" w:rsidRDefault="00A13E75" w:rsidP="00A13E75">
      <w:pPr>
        <w:tabs>
          <w:tab w:val="left" w:pos="360"/>
          <w:tab w:val="left" w:pos="540"/>
        </w:tabs>
        <w:jc w:val="center"/>
        <w:rPr>
          <w:rFonts w:ascii="Sylfaen" w:hAnsi="Sylfaen" w:cs="Sylfaen"/>
          <w:b/>
          <w:bCs/>
        </w:rPr>
      </w:pPr>
    </w:p>
    <w:p w14:paraId="1AA56C0D" w14:textId="77777777" w:rsidR="00A13E75" w:rsidRDefault="00A13E75" w:rsidP="00A13E75">
      <w:pPr>
        <w:tabs>
          <w:tab w:val="left" w:pos="360"/>
          <w:tab w:val="left" w:pos="540"/>
        </w:tabs>
        <w:jc w:val="center"/>
        <w:rPr>
          <w:rFonts w:ascii="Sylfaen" w:hAnsi="Sylfaen" w:cs="Sylfaen"/>
          <w:b/>
          <w:bCs/>
        </w:rPr>
      </w:pPr>
    </w:p>
    <w:p w14:paraId="572EE0A0" w14:textId="77777777" w:rsidR="00A13E75" w:rsidRDefault="00A13E75" w:rsidP="00A13E75">
      <w:pPr>
        <w:tabs>
          <w:tab w:val="left" w:pos="360"/>
          <w:tab w:val="left" w:pos="540"/>
        </w:tabs>
        <w:jc w:val="center"/>
        <w:rPr>
          <w:rFonts w:ascii="Sylfaen" w:hAnsi="Sylfaen" w:cs="Sylfaen"/>
          <w:b/>
          <w:bCs/>
        </w:rPr>
      </w:pPr>
    </w:p>
    <w:p w14:paraId="3C6C32EA" w14:textId="77777777" w:rsidR="00A13E75" w:rsidRDefault="00A13E75" w:rsidP="00A13E75">
      <w:pPr>
        <w:tabs>
          <w:tab w:val="left" w:pos="360"/>
          <w:tab w:val="left" w:pos="540"/>
        </w:tabs>
        <w:jc w:val="center"/>
        <w:rPr>
          <w:rFonts w:ascii="Sylfaen" w:hAnsi="Sylfaen" w:cs="Sylfaen"/>
          <w:b/>
          <w:bCs/>
        </w:rPr>
      </w:pPr>
    </w:p>
    <w:p w14:paraId="1DEA1E37" w14:textId="77777777" w:rsidR="00A13E75" w:rsidRDefault="00A13E75" w:rsidP="00A13E75">
      <w:pPr>
        <w:tabs>
          <w:tab w:val="left" w:pos="360"/>
          <w:tab w:val="left" w:pos="540"/>
        </w:tabs>
        <w:jc w:val="center"/>
        <w:rPr>
          <w:rFonts w:ascii="Sylfaen" w:hAnsi="Sylfaen" w:cs="Sylfaen"/>
          <w:b/>
          <w:bCs/>
        </w:rPr>
      </w:pPr>
    </w:p>
    <w:p w14:paraId="3995EA57" w14:textId="77777777" w:rsidR="00A13E75" w:rsidRDefault="00A13E75" w:rsidP="00A13E75">
      <w:pPr>
        <w:tabs>
          <w:tab w:val="left" w:pos="360"/>
          <w:tab w:val="left" w:pos="540"/>
        </w:tabs>
        <w:jc w:val="center"/>
        <w:rPr>
          <w:rFonts w:ascii="Sylfaen" w:hAnsi="Sylfaen" w:cs="Sylfaen"/>
          <w:b/>
          <w:bCs/>
        </w:rPr>
      </w:pPr>
    </w:p>
    <w:p w14:paraId="474BD496" w14:textId="77777777" w:rsidR="00A13E75" w:rsidRDefault="00A13E75" w:rsidP="00A13E75">
      <w:pPr>
        <w:tabs>
          <w:tab w:val="left" w:pos="360"/>
          <w:tab w:val="left" w:pos="540"/>
        </w:tabs>
        <w:jc w:val="center"/>
        <w:rPr>
          <w:rFonts w:ascii="Sylfaen" w:hAnsi="Sylfaen" w:cs="Sylfaen"/>
          <w:b/>
          <w:bCs/>
        </w:rPr>
      </w:pPr>
    </w:p>
    <w:p w14:paraId="4327552F" w14:textId="77777777" w:rsidR="00A13E75" w:rsidRDefault="00A13E75" w:rsidP="00A13E75">
      <w:pPr>
        <w:tabs>
          <w:tab w:val="left" w:pos="360"/>
          <w:tab w:val="left" w:pos="540"/>
        </w:tabs>
        <w:jc w:val="center"/>
        <w:rPr>
          <w:rFonts w:ascii="Sylfaen" w:hAnsi="Sylfaen" w:cs="Sylfaen"/>
          <w:b/>
          <w:bCs/>
        </w:rPr>
      </w:pPr>
    </w:p>
    <w:p w14:paraId="56FBCBFB" w14:textId="77777777" w:rsidR="00A13E75" w:rsidRDefault="00A13E75" w:rsidP="00A13E75">
      <w:pPr>
        <w:tabs>
          <w:tab w:val="left" w:pos="360"/>
          <w:tab w:val="left" w:pos="540"/>
        </w:tabs>
        <w:jc w:val="center"/>
        <w:rPr>
          <w:rFonts w:ascii="Sylfaen" w:hAnsi="Sylfaen" w:cs="Sylfaen"/>
          <w:b/>
          <w:bCs/>
        </w:rPr>
      </w:pPr>
    </w:p>
    <w:p w14:paraId="14CD4935" w14:textId="77777777" w:rsidR="00A13E75" w:rsidRDefault="00A13E75" w:rsidP="00A13E75">
      <w:pPr>
        <w:tabs>
          <w:tab w:val="left" w:pos="360"/>
          <w:tab w:val="left" w:pos="540"/>
        </w:tabs>
        <w:jc w:val="center"/>
        <w:rPr>
          <w:rFonts w:ascii="Sylfaen" w:hAnsi="Sylfaen" w:cs="Sylfaen"/>
          <w:b/>
          <w:bCs/>
        </w:rPr>
      </w:pPr>
    </w:p>
    <w:p w14:paraId="227E34BF" w14:textId="77777777" w:rsidR="00A13E75" w:rsidRDefault="00A13E75" w:rsidP="00A13E75">
      <w:pPr>
        <w:tabs>
          <w:tab w:val="left" w:pos="360"/>
          <w:tab w:val="left" w:pos="540"/>
        </w:tabs>
        <w:jc w:val="center"/>
        <w:rPr>
          <w:rFonts w:ascii="Sylfaen" w:hAnsi="Sylfaen" w:cs="Sylfaen"/>
          <w:b/>
          <w:bCs/>
        </w:rPr>
      </w:pPr>
    </w:p>
    <w:p w14:paraId="5EBA4998" w14:textId="77777777" w:rsidR="00A13E75" w:rsidRDefault="00A13E75" w:rsidP="00A13E75">
      <w:pPr>
        <w:tabs>
          <w:tab w:val="left" w:pos="360"/>
          <w:tab w:val="left" w:pos="540"/>
        </w:tabs>
        <w:jc w:val="center"/>
        <w:rPr>
          <w:rFonts w:ascii="Sylfaen" w:hAnsi="Sylfaen" w:cs="Sylfaen"/>
          <w:b/>
          <w:bCs/>
        </w:rPr>
      </w:pPr>
    </w:p>
    <w:p w14:paraId="775A489B" w14:textId="77777777" w:rsidR="00A13E75" w:rsidRDefault="00A13E75" w:rsidP="00A13E75">
      <w:pPr>
        <w:tabs>
          <w:tab w:val="left" w:pos="360"/>
          <w:tab w:val="left" w:pos="540"/>
        </w:tabs>
        <w:jc w:val="center"/>
        <w:rPr>
          <w:rFonts w:ascii="Sylfaen" w:hAnsi="Sylfaen" w:cs="Sylfaen"/>
          <w:b/>
          <w:bCs/>
        </w:rPr>
      </w:pPr>
    </w:p>
    <w:p w14:paraId="5DA0565F" w14:textId="77777777" w:rsidR="00A13E75" w:rsidRDefault="00A13E75" w:rsidP="00A13E75">
      <w:pPr>
        <w:tabs>
          <w:tab w:val="left" w:pos="360"/>
          <w:tab w:val="left" w:pos="540"/>
        </w:tabs>
        <w:jc w:val="center"/>
        <w:rPr>
          <w:rFonts w:ascii="Sylfaen" w:hAnsi="Sylfaen" w:cs="Sylfaen"/>
          <w:b/>
          <w:bCs/>
        </w:rPr>
      </w:pPr>
    </w:p>
    <w:p w14:paraId="2434A793" w14:textId="77777777"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Приложение № 6</w:t>
      </w:r>
    </w:p>
    <w:p w14:paraId="130D76F7" w14:textId="77777777"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lastRenderedPageBreak/>
        <w:t>2025. Подписано</w:t>
      </w:r>
    </w:p>
    <w:p w14:paraId="434B7713" w14:textId="7E080D34" w:rsidR="00A13E75" w:rsidRDefault="00017451" w:rsidP="00017451">
      <w:pPr>
        <w:pStyle w:val="31"/>
        <w:spacing w:line="240" w:lineRule="auto"/>
        <w:jc w:val="right"/>
        <w:rPr>
          <w:rFonts w:ascii="GHEA Grapalat" w:hAnsi="GHEA Grapalat"/>
          <w:b/>
          <w:color w:val="000000"/>
          <w:sz w:val="22"/>
          <w:lang w:val="hy-AM"/>
        </w:rPr>
      </w:pPr>
      <w:r w:rsidRPr="00017451">
        <w:rPr>
          <w:rFonts w:ascii="GHEA Grapalat" w:hAnsi="GHEA Grapalat" w:cs="Sylfaen"/>
          <w:i/>
          <w:lang w:val="pt-BR"/>
        </w:rPr>
        <w:t>Код контракта "-</w:t>
      </w:r>
      <w:r w:rsidR="00766606" w:rsidRPr="00766606">
        <w:t xml:space="preserve"> </w:t>
      </w:r>
      <w:r w:rsidR="00F132F9">
        <w:rPr>
          <w:rFonts w:ascii="GHEA Grapalat" w:hAnsi="GHEA Grapalat" w:cs="Sylfaen"/>
          <w:i/>
          <w:lang w:val="pt-BR"/>
        </w:rPr>
        <w:t>LMAH-GHMASHDB -25/2</w:t>
      </w:r>
      <w:r w:rsidR="008B6F20">
        <w:rPr>
          <w:rFonts w:ascii="GHEA Grapalat" w:hAnsi="GHEA Grapalat" w:cs="Sylfaen"/>
          <w:i/>
          <w:lang w:val="pt-BR"/>
        </w:rPr>
        <w:t>2</w:t>
      </w:r>
      <w:r w:rsidRPr="00017451">
        <w:rPr>
          <w:rFonts w:ascii="GHEA Grapalat" w:hAnsi="GHEA Grapalat" w:cs="Sylfaen"/>
          <w:i/>
          <w:lang w:val="pt-BR"/>
        </w:rPr>
        <w:t>-"</w:t>
      </w:r>
    </w:p>
    <w:p w14:paraId="4123DCCF" w14:textId="77777777" w:rsidR="00A13E75" w:rsidRPr="0093002B" w:rsidRDefault="00A13E75" w:rsidP="00A13E75">
      <w:pPr>
        <w:pStyle w:val="31"/>
        <w:spacing w:line="240" w:lineRule="auto"/>
        <w:jc w:val="right"/>
        <w:rPr>
          <w:rFonts w:ascii="GHEA Grapalat" w:hAnsi="GHEA Grapalat" w:cs="Sylfaen"/>
          <w:b/>
          <w:lang w:val="hy-AM"/>
        </w:rPr>
      </w:pPr>
    </w:p>
    <w:p w14:paraId="17DAC0ED" w14:textId="77777777" w:rsidR="00A13E75" w:rsidRPr="00AD3BB8" w:rsidRDefault="00A13E75" w:rsidP="00A13E75">
      <w:pPr>
        <w:pStyle w:val="3"/>
        <w:spacing w:line="240" w:lineRule="auto"/>
        <w:ind w:firstLine="567"/>
        <w:jc w:val="left"/>
        <w:rPr>
          <w:rFonts w:ascii="GHEA Grapalat" w:hAnsi="GHEA Grapalat"/>
          <w:b/>
          <w:i w:val="0"/>
          <w:lang w:val="hy-AM"/>
        </w:rPr>
      </w:pPr>
    </w:p>
    <w:p w14:paraId="4623D7C2"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СЕРТИФИКАЦИЯ</w:t>
      </w:r>
    </w:p>
    <w:p w14:paraId="6818F854"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Об обязательстве по установке материалов и (или) устройств и оборудования, соответствующих техническим характеристикам и условиям гарантийного обслуживания, указанным в приглашении</w:t>
      </w:r>
    </w:p>
    <w:p w14:paraId="20FB99F7" w14:textId="77777777" w:rsidR="00017451" w:rsidRPr="00017451" w:rsidRDefault="00017451" w:rsidP="00017451">
      <w:pPr>
        <w:pStyle w:val="3"/>
        <w:ind w:firstLine="567"/>
        <w:rPr>
          <w:rFonts w:ascii="GHEA Grapalat" w:hAnsi="GHEA Grapalat"/>
          <w:b/>
          <w:i w:val="0"/>
          <w:lang w:val="hy-AM"/>
        </w:rPr>
      </w:pPr>
    </w:p>
    <w:p w14:paraId="6BBB00C4" w14:textId="09D65566" w:rsidR="00A13E75" w:rsidRPr="00AD3BB8" w:rsidRDefault="00017451" w:rsidP="00017451">
      <w:pPr>
        <w:pStyle w:val="3"/>
        <w:spacing w:line="240" w:lineRule="auto"/>
        <w:ind w:firstLine="567"/>
        <w:jc w:val="left"/>
        <w:rPr>
          <w:rFonts w:ascii="GHEA Grapalat" w:hAnsi="GHEA Grapalat"/>
          <w:b/>
          <w:lang w:val="es-ES"/>
        </w:rPr>
      </w:pPr>
      <w:r w:rsidRPr="00017451">
        <w:rPr>
          <w:rFonts w:ascii="GHEA Grapalat" w:hAnsi="GHEA Grapalat"/>
          <w:b/>
          <w:i w:val="0"/>
          <w:lang w:val="hy-AM"/>
        </w:rPr>
        <w:t>удостоверяет, что в случае признания его участником, отобранным в рамках срочного открытого тендера с кодом «</w:t>
      </w:r>
      <w:r w:rsidR="00766606" w:rsidRPr="00810DF1">
        <w:rPr>
          <w:rFonts w:ascii="GHEA Grapalat" w:hAnsi="GHEA Grapalat"/>
          <w:i w:val="0"/>
          <w:sz w:val="24"/>
          <w:szCs w:val="24"/>
        </w:rPr>
        <w:t>LMAH-</w:t>
      </w:r>
      <w:r w:rsidR="00766606">
        <w:rPr>
          <w:rFonts w:ascii="GHEA Grapalat" w:hAnsi="GHEA Grapalat"/>
          <w:i w:val="0"/>
          <w:sz w:val="24"/>
          <w:szCs w:val="24"/>
          <w:lang w:val="en-US"/>
        </w:rPr>
        <w:t>GH</w:t>
      </w:r>
      <w:r w:rsidR="00766606" w:rsidRPr="00810DF1">
        <w:rPr>
          <w:rFonts w:ascii="GHEA Grapalat" w:hAnsi="GHEA Grapalat"/>
          <w:i w:val="0"/>
          <w:sz w:val="24"/>
          <w:szCs w:val="24"/>
        </w:rPr>
        <w:t>MASHDB -25/</w:t>
      </w:r>
      <w:r w:rsidR="00F132F9" w:rsidRPr="00F132F9">
        <w:rPr>
          <w:rFonts w:ascii="GHEA Grapalat" w:hAnsi="GHEA Grapalat"/>
          <w:i w:val="0"/>
          <w:sz w:val="24"/>
          <w:szCs w:val="24"/>
        </w:rPr>
        <w:t>2</w:t>
      </w:r>
      <w:r w:rsidR="008B6F20">
        <w:rPr>
          <w:rFonts w:ascii="GHEA Grapalat" w:hAnsi="GHEA Grapalat"/>
          <w:i w:val="0"/>
          <w:sz w:val="24"/>
          <w:szCs w:val="24"/>
          <w:lang w:val="hy-AM"/>
        </w:rPr>
        <w:t>2</w:t>
      </w:r>
      <w:r w:rsidRPr="00017451">
        <w:rPr>
          <w:rFonts w:ascii="GHEA Grapalat" w:hAnsi="GHEA Grapalat"/>
          <w:b/>
          <w:i w:val="0"/>
          <w:lang w:val="hy-AM"/>
        </w:rPr>
        <w:t>»*, обязуется при выполнении работ, предусмотренных договором, заключаемым в рамках тендера с тем же кодом,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указанным в проектной документации, представленной к договору, предварительно согласовав в письменной форме с заказчиком до установки (использования) их технические характеристики, товарные знаки, фирменные наименования, бренды и гарантийные сроки.</w:t>
      </w:r>
    </w:p>
    <w:p w14:paraId="00194E7A" w14:textId="77777777" w:rsidR="00A13E75" w:rsidRPr="00AD3BB8" w:rsidRDefault="00A13E75" w:rsidP="00A13E75">
      <w:pPr>
        <w:pStyle w:val="3"/>
        <w:spacing w:line="240" w:lineRule="auto"/>
        <w:ind w:firstLine="567"/>
        <w:jc w:val="left"/>
        <w:rPr>
          <w:rFonts w:ascii="GHEA Grapalat" w:hAnsi="GHEA Grapalat"/>
          <w:b/>
          <w:lang w:val="es-ES"/>
        </w:rPr>
      </w:pPr>
    </w:p>
    <w:p w14:paraId="65E447C1" w14:textId="77777777" w:rsidR="00A13E75" w:rsidRPr="00AD3BB8" w:rsidRDefault="00A13E75" w:rsidP="00A13E75">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7D3812F8" w14:textId="77777777" w:rsidTr="00F132F9">
        <w:trPr>
          <w:jc w:val="center"/>
        </w:trPr>
        <w:tc>
          <w:tcPr>
            <w:tcW w:w="4536" w:type="dxa"/>
          </w:tcPr>
          <w:p w14:paraId="01A1A21E" w14:textId="77777777" w:rsidR="00A13E75" w:rsidRPr="00FB1EC7" w:rsidRDefault="00A13E75" w:rsidP="00F132F9">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0D50256" w14:textId="77777777" w:rsidR="00A13E75" w:rsidRPr="007340DA" w:rsidRDefault="00A13E75" w:rsidP="00F132F9">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76C761E0" w14:textId="77777777" w:rsidR="00A13E75" w:rsidRPr="007340DA" w:rsidRDefault="00A13E75" w:rsidP="00F132F9">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5A02C266" w14:textId="77777777" w:rsidR="00A13E75" w:rsidRPr="007340DA" w:rsidRDefault="00A13E75" w:rsidP="00F132F9">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36E8BA91" w14:textId="77777777" w:rsidR="00A13E75" w:rsidRPr="007340DA" w:rsidRDefault="00A13E75" w:rsidP="00F132F9">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4A16445E" w14:textId="7BE48414" w:rsidR="00A13E75" w:rsidRPr="007340DA" w:rsidRDefault="00A13E75" w:rsidP="0065676F">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5349AEC7" w14:textId="77777777" w:rsidR="00A13E75" w:rsidRPr="004562D4" w:rsidRDefault="00A13E75" w:rsidP="00F132F9">
            <w:pPr>
              <w:rPr>
                <w:rFonts w:ascii="GHEA Grapalat" w:hAnsi="GHEA Grapalat"/>
                <w:lang w:val="hy-AM"/>
              </w:rPr>
            </w:pPr>
          </w:p>
          <w:p w14:paraId="4CC2DFF5" w14:textId="77777777" w:rsidR="00A13E75" w:rsidRPr="004562D4" w:rsidRDefault="00A13E75" w:rsidP="00F132F9">
            <w:pPr>
              <w:jc w:val="center"/>
              <w:rPr>
                <w:rFonts w:ascii="GHEA Grapalat" w:hAnsi="GHEA Grapalat"/>
                <w:lang w:val="hy-AM"/>
              </w:rPr>
            </w:pPr>
            <w:r w:rsidRPr="004562D4">
              <w:rPr>
                <w:rFonts w:ascii="GHEA Grapalat" w:hAnsi="GHEA Grapalat"/>
                <w:lang w:val="hy-AM"/>
              </w:rPr>
              <w:t>---------------------------------</w:t>
            </w:r>
          </w:p>
          <w:p w14:paraId="6B16A7C6" w14:textId="77777777" w:rsidR="00A13E75" w:rsidRPr="00297D57" w:rsidRDefault="00A13E75" w:rsidP="00F132F9">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F2F34BD" w14:textId="77777777" w:rsidR="00A13E75" w:rsidRPr="00B3780F" w:rsidRDefault="00A13E75" w:rsidP="00F132F9">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31072063" w14:textId="77777777" w:rsidR="00A13E75" w:rsidRPr="00B3780F" w:rsidRDefault="00A13E75" w:rsidP="00F132F9">
            <w:pPr>
              <w:spacing w:line="360" w:lineRule="auto"/>
              <w:jc w:val="center"/>
              <w:rPr>
                <w:rFonts w:ascii="GHEA Grapalat" w:hAnsi="GHEA Grapalat"/>
                <w:sz w:val="16"/>
                <w:szCs w:val="16"/>
              </w:rPr>
            </w:pPr>
          </w:p>
        </w:tc>
        <w:tc>
          <w:tcPr>
            <w:tcW w:w="4343" w:type="dxa"/>
          </w:tcPr>
          <w:p w14:paraId="797234C0" w14:textId="77777777" w:rsidR="00A13E75" w:rsidRPr="00B3780F" w:rsidRDefault="00A13E75" w:rsidP="00F132F9">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D5EB232" w14:textId="77777777" w:rsidR="00A13E75" w:rsidRPr="00B3780F" w:rsidRDefault="00A13E75" w:rsidP="00F132F9">
            <w:pPr>
              <w:jc w:val="center"/>
              <w:rPr>
                <w:rFonts w:ascii="GHEA Grapalat" w:hAnsi="GHEA Grapalat"/>
                <w:sz w:val="16"/>
                <w:szCs w:val="16"/>
              </w:rPr>
            </w:pPr>
          </w:p>
          <w:p w14:paraId="24E6F92A" w14:textId="77777777" w:rsidR="00A13E75" w:rsidRPr="00B3780F" w:rsidRDefault="00A13E75" w:rsidP="00F132F9">
            <w:pPr>
              <w:jc w:val="center"/>
              <w:rPr>
                <w:rFonts w:ascii="GHEA Grapalat" w:hAnsi="GHEA Grapalat"/>
                <w:sz w:val="16"/>
                <w:szCs w:val="16"/>
              </w:rPr>
            </w:pPr>
          </w:p>
          <w:p w14:paraId="4BF1814C" w14:textId="77777777" w:rsidR="00A13E75" w:rsidRPr="00B3780F" w:rsidRDefault="00A13E75" w:rsidP="00F132F9">
            <w:pPr>
              <w:jc w:val="center"/>
              <w:rPr>
                <w:rFonts w:ascii="GHEA Grapalat" w:hAnsi="GHEA Grapalat"/>
                <w:sz w:val="16"/>
                <w:szCs w:val="16"/>
              </w:rPr>
            </w:pPr>
            <w:r w:rsidRPr="00B3780F">
              <w:rPr>
                <w:rFonts w:ascii="GHEA Grapalat" w:hAnsi="GHEA Grapalat"/>
                <w:sz w:val="16"/>
                <w:szCs w:val="16"/>
              </w:rPr>
              <w:t>---------------------------------</w:t>
            </w:r>
          </w:p>
          <w:p w14:paraId="0AFA0D90" w14:textId="77777777" w:rsidR="00A13E75" w:rsidRPr="00B3780F" w:rsidRDefault="00A13E75" w:rsidP="00F132F9">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35E715B2" w14:textId="77777777" w:rsidR="00A13E75" w:rsidRPr="00B3780F" w:rsidRDefault="00A13E75" w:rsidP="00F132F9">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6B3CB4F8" w14:textId="77777777" w:rsidR="00A13E75" w:rsidRPr="005B6E8B" w:rsidRDefault="00A13E75" w:rsidP="00A13E75">
      <w:pPr>
        <w:jc w:val="right"/>
        <w:rPr>
          <w:rFonts w:ascii="GHEA Grapalat" w:hAnsi="GHEA Grapalat" w:cs="Sylfaen"/>
          <w:sz w:val="20"/>
        </w:rPr>
      </w:pPr>
    </w:p>
    <w:p w14:paraId="12F7781F" w14:textId="77777777" w:rsidR="00A13E75" w:rsidRPr="005B6E8B" w:rsidRDefault="00A13E75" w:rsidP="00A13E75">
      <w:pPr>
        <w:jc w:val="right"/>
        <w:rPr>
          <w:rFonts w:ascii="GHEA Grapalat" w:hAnsi="GHEA Grapalat" w:cs="Sylfaen"/>
          <w:sz w:val="20"/>
        </w:rPr>
      </w:pPr>
    </w:p>
    <w:p w14:paraId="3AC7F1A3" w14:textId="77777777" w:rsidR="00A13E75" w:rsidRPr="0093002B" w:rsidRDefault="00A13E75" w:rsidP="00A13E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38DD2C8" w14:textId="77777777" w:rsidR="00A13E75" w:rsidRPr="0093002B" w:rsidRDefault="00A13E75" w:rsidP="00A13E75">
      <w:pPr>
        <w:jc w:val="right"/>
        <w:rPr>
          <w:rFonts w:ascii="GHEA Grapalat" w:hAnsi="GHEA Grapalat"/>
          <w:sz w:val="20"/>
          <w:lang w:val="hy-AM"/>
        </w:rPr>
      </w:pPr>
    </w:p>
    <w:p w14:paraId="12DC10F6" w14:textId="77777777" w:rsidR="00A13E75" w:rsidRPr="0093002B" w:rsidRDefault="00A13E75" w:rsidP="00A13E75">
      <w:pPr>
        <w:jc w:val="right"/>
        <w:rPr>
          <w:rFonts w:ascii="GHEA Grapalat" w:hAnsi="GHEA Grapalat"/>
          <w:sz w:val="20"/>
          <w:lang w:val="hy-AM"/>
        </w:rPr>
      </w:pPr>
    </w:p>
    <w:p w14:paraId="1F8359BA" w14:textId="77777777" w:rsidR="00A13E75" w:rsidRPr="0093002B" w:rsidRDefault="00A13E75" w:rsidP="00A13E75">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D15FC6E" w14:textId="77777777" w:rsidR="00A13E75" w:rsidRDefault="00A13E75" w:rsidP="00A13E75">
      <w:pPr>
        <w:pStyle w:val="31"/>
        <w:spacing w:line="240" w:lineRule="auto"/>
        <w:ind w:firstLine="0"/>
        <w:jc w:val="right"/>
        <w:rPr>
          <w:rFonts w:ascii="GHEA Grapalat" w:hAnsi="GHEA Grapalat"/>
          <w:b/>
          <w:lang w:val="hy-AM"/>
        </w:rPr>
      </w:pPr>
    </w:p>
    <w:p w14:paraId="1F81C2DB" w14:textId="77777777" w:rsidR="00A13E75" w:rsidRDefault="00A13E75" w:rsidP="00A13E75">
      <w:pPr>
        <w:pStyle w:val="31"/>
        <w:spacing w:line="240" w:lineRule="auto"/>
        <w:ind w:firstLine="0"/>
        <w:jc w:val="right"/>
        <w:rPr>
          <w:rFonts w:ascii="GHEA Grapalat" w:hAnsi="GHEA Grapalat"/>
          <w:b/>
          <w:lang w:val="hy-AM"/>
        </w:rPr>
      </w:pPr>
    </w:p>
    <w:p w14:paraId="501D1C8E" w14:textId="77777777" w:rsidR="00A13E75" w:rsidRDefault="00A13E75" w:rsidP="00A13E75">
      <w:pPr>
        <w:pStyle w:val="31"/>
        <w:spacing w:line="240" w:lineRule="auto"/>
        <w:ind w:firstLine="0"/>
        <w:jc w:val="right"/>
        <w:rPr>
          <w:rFonts w:ascii="GHEA Grapalat" w:hAnsi="GHEA Grapalat"/>
          <w:b/>
          <w:lang w:val="hy-AM"/>
        </w:rPr>
      </w:pPr>
    </w:p>
    <w:p w14:paraId="07DD5AFE" w14:textId="77777777" w:rsidR="00A13E75" w:rsidRPr="0093002B" w:rsidRDefault="00A13E75" w:rsidP="00A13E75">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1F868DC" w14:textId="77777777" w:rsidR="00A13E75" w:rsidRDefault="00A13E75" w:rsidP="00A13E75">
      <w:pPr>
        <w:pStyle w:val="31"/>
        <w:spacing w:line="240" w:lineRule="auto"/>
        <w:ind w:firstLine="0"/>
        <w:jc w:val="right"/>
        <w:rPr>
          <w:rFonts w:ascii="GHEA Grapalat" w:hAnsi="GHEA Grapalat"/>
          <w:b/>
          <w:lang w:val="hy-AM"/>
        </w:rPr>
      </w:pPr>
    </w:p>
    <w:p w14:paraId="41DBAEAB" w14:textId="77777777" w:rsidR="00A13E75" w:rsidRDefault="00A13E75" w:rsidP="00A13E75">
      <w:pPr>
        <w:pStyle w:val="31"/>
        <w:spacing w:line="240" w:lineRule="auto"/>
        <w:jc w:val="right"/>
        <w:rPr>
          <w:rFonts w:ascii="GHEA Grapalat" w:hAnsi="GHEA Grapalat" w:cs="Sylfaen"/>
          <w:b/>
          <w:lang w:val="hy-AM"/>
        </w:rPr>
      </w:pPr>
    </w:p>
    <w:p w14:paraId="7771180E" w14:textId="77777777" w:rsidR="00A13E75" w:rsidRPr="00A13E75" w:rsidRDefault="00A13E75" w:rsidP="00A13E75">
      <w:pPr>
        <w:pStyle w:val="a3"/>
        <w:ind w:firstLine="567"/>
        <w:rPr>
          <w:rFonts w:ascii="GHEA Grapalat" w:hAnsi="GHEA Grapalat" w:cs="Sylfaen"/>
          <w:lang w:val="pt-BR"/>
        </w:rPr>
      </w:pPr>
      <w:bookmarkStart w:id="41" w:name="_Hlk204067616"/>
      <w:r w:rsidRPr="00A13E75">
        <w:rPr>
          <w:rFonts w:ascii="GHEA Grapalat" w:hAnsi="GHEA Grapalat" w:cs="Sylfaen"/>
          <w:lang w:val="pt-BR"/>
        </w:rPr>
        <w:t>Приложение № 6</w:t>
      </w:r>
    </w:p>
    <w:p w14:paraId="48B4BC02"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2025. Подписано</w:t>
      </w:r>
    </w:p>
    <w:p w14:paraId="589D7A5B" w14:textId="33339591"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Код договора "-</w:t>
      </w:r>
      <w:r w:rsidR="000646FD" w:rsidRPr="000646FD">
        <w:t xml:space="preserve"> </w:t>
      </w:r>
      <w:r w:rsidR="00F132F9">
        <w:rPr>
          <w:rFonts w:ascii="GHEA Grapalat" w:hAnsi="GHEA Grapalat" w:cs="Sylfaen"/>
          <w:lang w:val="pt-BR"/>
        </w:rPr>
        <w:t>LMAH-GHMASHDB -25/2</w:t>
      </w:r>
      <w:r w:rsidR="008B6F20">
        <w:rPr>
          <w:rFonts w:ascii="GHEA Grapalat" w:hAnsi="GHEA Grapalat" w:cs="Sylfaen"/>
          <w:lang w:val="pt-BR"/>
        </w:rPr>
        <w:t>2</w:t>
      </w:r>
      <w:r w:rsidRPr="00A13E75">
        <w:rPr>
          <w:rFonts w:ascii="GHEA Grapalat" w:hAnsi="GHEA Grapalat" w:cs="Sylfaen"/>
          <w:lang w:val="pt-BR"/>
        </w:rPr>
        <w:t>-"</w:t>
      </w:r>
    </w:p>
    <w:p w14:paraId="2C6BE8E6" w14:textId="77777777" w:rsidR="00A13E75" w:rsidRPr="00A13E75" w:rsidRDefault="00A13E75" w:rsidP="00A13E75">
      <w:pPr>
        <w:pStyle w:val="a3"/>
        <w:ind w:firstLine="567"/>
        <w:rPr>
          <w:rFonts w:ascii="GHEA Grapalat" w:hAnsi="GHEA Grapalat" w:cs="Sylfaen"/>
          <w:lang w:val="pt-BR"/>
        </w:rPr>
      </w:pPr>
    </w:p>
    <w:p w14:paraId="42D2925A"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НЕЦЕНОВЫЕ УСЛОВИЯ</w:t>
      </w:r>
    </w:p>
    <w:p w14:paraId="23455586" w14:textId="77777777" w:rsidR="00A13E75" w:rsidRPr="00A13E75" w:rsidRDefault="00A13E75" w:rsidP="00A13E75">
      <w:pPr>
        <w:pStyle w:val="a3"/>
        <w:ind w:firstLine="567"/>
        <w:rPr>
          <w:rFonts w:ascii="GHEA Grapalat" w:hAnsi="GHEA Grapalat" w:cs="Sylfaen"/>
          <w:lang w:val="pt-BR"/>
        </w:rPr>
      </w:pPr>
    </w:p>
    <w:p w14:paraId="35EEAC74"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1/ Для выполнения работ, предусмотренных настоящим приглашением, требуются следующие лицензии. Участник предоставляет копию необходимой лицензии.</w:t>
      </w:r>
    </w:p>
    <w:p w14:paraId="205AAF84"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ПРЕДОСТАВИТЬ ЛИЦЕНЗИЮ</w:t>
      </w:r>
    </w:p>
    <w:p w14:paraId="520C1878" w14:textId="77777777" w:rsidR="00A13E75" w:rsidRPr="00A13E75" w:rsidRDefault="00A13E75" w:rsidP="00A13E75">
      <w:pPr>
        <w:pStyle w:val="a3"/>
        <w:ind w:firstLine="567"/>
        <w:rPr>
          <w:rFonts w:ascii="GHEA Grapalat" w:hAnsi="GHEA Grapalat" w:cs="Sylfaen"/>
          <w:lang w:val="pt-BR"/>
        </w:rPr>
      </w:pPr>
    </w:p>
    <w:p w14:paraId="075FC28D" w14:textId="47D6E354" w:rsidR="00A13E75" w:rsidRPr="00CB0C48" w:rsidRDefault="00A13E75" w:rsidP="00A13E75">
      <w:pPr>
        <w:pStyle w:val="a3"/>
        <w:ind w:firstLine="567"/>
        <w:rPr>
          <w:rFonts w:ascii="GHEA Grapalat" w:hAnsi="GHEA Grapalat"/>
          <w:i w:val="0"/>
          <w:lang w:val="af-ZA"/>
        </w:rPr>
      </w:pPr>
      <w:r w:rsidRPr="00A13E75">
        <w:rPr>
          <w:rFonts w:ascii="GHEA Grapalat" w:hAnsi="GHEA Grapalat" w:cs="Sylfaen"/>
          <w:lang w:val="pt-BR"/>
        </w:rPr>
        <w:t xml:space="preserve">в соответствии с «лицензией на осуществление строительной деятельности» - </w:t>
      </w:r>
      <w:r w:rsidR="0065676F">
        <w:rPr>
          <w:rFonts w:ascii="GHEA Grapalat" w:hAnsi="GHEA Grapalat" w:cs="Sylfaen"/>
          <w:lang w:val="pt-BR"/>
        </w:rPr>
        <w:t>2</w:t>
      </w:r>
      <w:r w:rsidRPr="00A13E75">
        <w:rPr>
          <w:rFonts w:ascii="GHEA Grapalat" w:hAnsi="GHEA Grapalat" w:cs="Sylfaen"/>
          <w:lang w:val="pt-BR"/>
        </w:rPr>
        <w:t xml:space="preserve"> 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A13E75" w:rsidRPr="00ED5C7F" w14:paraId="4A3300EF" w14:textId="77777777" w:rsidTr="00F132F9">
        <w:tc>
          <w:tcPr>
            <w:tcW w:w="1611" w:type="dxa"/>
          </w:tcPr>
          <w:p w14:paraId="7FB7421B" w14:textId="3D0E9EBB" w:rsidR="00A13E75" w:rsidRPr="00CB0C48" w:rsidRDefault="00A13E75" w:rsidP="00A13E75">
            <w:pPr>
              <w:tabs>
                <w:tab w:val="left" w:pos="1134"/>
              </w:tabs>
              <w:jc w:val="center"/>
              <w:rPr>
                <w:rFonts w:ascii="GHEA Grapalat" w:hAnsi="GHEA Grapalat"/>
                <w:b/>
                <w:i/>
                <w:sz w:val="14"/>
                <w:szCs w:val="14"/>
                <w:lang w:val="es-ES"/>
              </w:rPr>
            </w:pPr>
            <w:r w:rsidRPr="00AC5BE5">
              <w:t xml:space="preserve">Дозировка </w:t>
            </w:r>
          </w:p>
        </w:tc>
        <w:tc>
          <w:tcPr>
            <w:tcW w:w="6185" w:type="dxa"/>
          </w:tcPr>
          <w:p w14:paraId="3470106D" w14:textId="74EC386F" w:rsidR="00A13E75" w:rsidRPr="00CB0C48" w:rsidRDefault="00A13E75" w:rsidP="00A13E75">
            <w:pPr>
              <w:pStyle w:val="23"/>
              <w:ind w:firstLine="0"/>
              <w:jc w:val="center"/>
              <w:rPr>
                <w:rFonts w:ascii="GHEA Grapalat" w:hAnsi="GHEA Grapalat"/>
                <w:b/>
                <w:bCs/>
                <w:i/>
                <w:iCs/>
                <w:sz w:val="16"/>
                <w:szCs w:val="16"/>
                <w:lang w:val="es-ES"/>
              </w:rPr>
            </w:pPr>
            <w:r w:rsidRPr="00AC5BE5">
              <w:rPr>
                <w:rFonts w:ascii="Calibri" w:hAnsi="Calibri" w:cs="Calibri"/>
              </w:rPr>
              <w:t>Требуемые</w:t>
            </w:r>
            <w:r w:rsidRPr="00AC5BE5">
              <w:t xml:space="preserve"> </w:t>
            </w:r>
            <w:r w:rsidRPr="00AC5BE5">
              <w:rPr>
                <w:rFonts w:ascii="Calibri" w:hAnsi="Calibri" w:cs="Calibri"/>
              </w:rPr>
              <w:t>лицензии</w:t>
            </w:r>
            <w:r w:rsidRPr="00AC5BE5">
              <w:t xml:space="preserve"> </w:t>
            </w:r>
            <w:r w:rsidRPr="00AC5BE5">
              <w:rPr>
                <w:rFonts w:ascii="Calibri" w:hAnsi="Calibri" w:cs="Calibri"/>
              </w:rPr>
              <w:t>вкладыши</w:t>
            </w:r>
          </w:p>
        </w:tc>
      </w:tr>
      <w:tr w:rsidR="00A13E75" w:rsidRPr="00CB0C48" w14:paraId="2C01FCD8" w14:textId="77777777" w:rsidTr="00F132F9">
        <w:tc>
          <w:tcPr>
            <w:tcW w:w="1611" w:type="dxa"/>
            <w:shd w:val="clear" w:color="auto" w:fill="999999"/>
          </w:tcPr>
          <w:p w14:paraId="21B7BAC6" w14:textId="77777777" w:rsidR="00A13E75" w:rsidRPr="00CB0C48" w:rsidRDefault="00A13E75" w:rsidP="00F132F9">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208511A0" w14:textId="77777777" w:rsidR="00A13E75" w:rsidRPr="00CB0C48" w:rsidRDefault="00A13E75" w:rsidP="00F132F9">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A13E75" w:rsidRPr="000424EA" w14:paraId="64D5DDD1" w14:textId="77777777" w:rsidTr="00F132F9">
        <w:tc>
          <w:tcPr>
            <w:tcW w:w="1611" w:type="dxa"/>
            <w:vAlign w:val="center"/>
          </w:tcPr>
          <w:p w14:paraId="634DBC83" w14:textId="77777777" w:rsidR="00A13E75" w:rsidRPr="00CB0C48" w:rsidRDefault="00A13E75" w:rsidP="00F132F9">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3B152C25" w14:textId="77777777" w:rsidR="0065676F" w:rsidRPr="0065676F" w:rsidRDefault="0065676F" w:rsidP="0065676F">
            <w:pPr>
              <w:pStyle w:val="23"/>
              <w:rPr>
                <w:rFonts w:ascii="GHEA Grapalat" w:hAnsi="GHEA Grapalat" w:cs="Sylfaen"/>
                <w:i/>
                <w:sz w:val="18"/>
                <w:szCs w:val="18"/>
                <w:lang w:val="hy-AM"/>
              </w:rPr>
            </w:pPr>
            <w:r w:rsidRPr="0065676F">
              <w:rPr>
                <w:rFonts w:ascii="GHEA Grapalat" w:hAnsi="GHEA Grapalat" w:cs="Sylfaen"/>
                <w:i/>
                <w:sz w:val="18"/>
                <w:szCs w:val="18"/>
                <w:lang w:val="hy-AM"/>
              </w:rPr>
              <w:t>Класс лицензии: 2-й класс,</w:t>
            </w:r>
          </w:p>
          <w:p w14:paraId="364B5285" w14:textId="77777777" w:rsidR="0065676F" w:rsidRPr="0065676F" w:rsidRDefault="0065676F" w:rsidP="0065676F">
            <w:pPr>
              <w:pStyle w:val="23"/>
              <w:rPr>
                <w:rFonts w:ascii="GHEA Grapalat" w:hAnsi="GHEA Grapalat" w:cs="Sylfaen"/>
                <w:i/>
                <w:sz w:val="18"/>
                <w:szCs w:val="18"/>
                <w:lang w:val="hy-AM"/>
              </w:rPr>
            </w:pPr>
            <w:r w:rsidRPr="0065676F">
              <w:rPr>
                <w:rFonts w:ascii="GHEA Grapalat" w:hAnsi="GHEA Grapalat" w:cs="Sylfaen"/>
                <w:i/>
                <w:sz w:val="18"/>
                <w:szCs w:val="18"/>
                <w:lang w:val="hy-AM"/>
              </w:rPr>
              <w:t>1 – жилые, общественные и промышленные здания,</w:t>
            </w:r>
          </w:p>
          <w:p w14:paraId="2EFD63FE" w14:textId="77777777" w:rsidR="005B6E8B" w:rsidRPr="005B6E8B" w:rsidRDefault="005B6E8B" w:rsidP="005B6E8B">
            <w:pPr>
              <w:pStyle w:val="23"/>
              <w:rPr>
                <w:rFonts w:ascii="GHEA Grapalat" w:hAnsi="GHEA Grapalat" w:cs="Sylfaen"/>
                <w:i/>
                <w:sz w:val="18"/>
                <w:szCs w:val="18"/>
                <w:lang w:val="hy-AM"/>
              </w:rPr>
            </w:pPr>
            <w:r w:rsidRPr="005B6E8B">
              <w:rPr>
                <w:rFonts w:ascii="GHEA Grapalat" w:hAnsi="GHEA Grapalat" w:cs="Sylfaen"/>
                <w:i/>
                <w:sz w:val="18"/>
                <w:szCs w:val="18"/>
                <w:lang w:val="hy-AM"/>
              </w:rPr>
              <w:t>2 электроснабжение</w:t>
            </w:r>
          </w:p>
          <w:p w14:paraId="49F1C803" w14:textId="77777777" w:rsidR="005B6E8B" w:rsidRPr="005B6E8B" w:rsidRDefault="005B6E8B" w:rsidP="005B6E8B">
            <w:pPr>
              <w:pStyle w:val="23"/>
              <w:rPr>
                <w:rFonts w:ascii="GHEA Grapalat" w:hAnsi="GHEA Grapalat" w:cs="Sylfaen"/>
                <w:i/>
                <w:sz w:val="18"/>
                <w:szCs w:val="18"/>
                <w:lang w:val="hy-AM"/>
              </w:rPr>
            </w:pPr>
            <w:r w:rsidRPr="005B6E8B">
              <w:rPr>
                <w:rFonts w:ascii="GHEA Grapalat" w:hAnsi="GHEA Grapalat" w:cs="Sylfaen"/>
                <w:i/>
                <w:sz w:val="18"/>
                <w:szCs w:val="18"/>
                <w:lang w:val="hy-AM"/>
              </w:rPr>
              <w:t>(электроснабжение,</w:t>
            </w:r>
          </w:p>
          <w:p w14:paraId="5B92F288" w14:textId="77777777" w:rsidR="005B6E8B" w:rsidRPr="005B6E8B" w:rsidRDefault="005B6E8B" w:rsidP="005B6E8B">
            <w:pPr>
              <w:pStyle w:val="23"/>
              <w:rPr>
                <w:rFonts w:ascii="GHEA Grapalat" w:hAnsi="GHEA Grapalat" w:cs="Sylfaen"/>
                <w:i/>
                <w:sz w:val="18"/>
                <w:szCs w:val="18"/>
                <w:lang w:val="hy-AM"/>
              </w:rPr>
            </w:pPr>
            <w:r w:rsidRPr="005B6E8B">
              <w:rPr>
                <w:rFonts w:ascii="GHEA Grapalat" w:hAnsi="GHEA Grapalat" w:cs="Sylfaen"/>
                <w:i/>
                <w:sz w:val="18"/>
                <w:szCs w:val="18"/>
                <w:lang w:val="hy-AM"/>
              </w:rPr>
              <w:t>электроосвещение</w:t>
            </w:r>
          </w:p>
          <w:p w14:paraId="2F6F2446" w14:textId="77777777" w:rsidR="005B6E8B" w:rsidRPr="005B6E8B" w:rsidRDefault="005B6E8B" w:rsidP="005B6E8B">
            <w:pPr>
              <w:pStyle w:val="23"/>
              <w:rPr>
                <w:rFonts w:ascii="GHEA Grapalat" w:hAnsi="GHEA Grapalat" w:cs="Sylfaen"/>
                <w:i/>
                <w:sz w:val="18"/>
                <w:szCs w:val="18"/>
                <w:lang w:val="hy-AM"/>
              </w:rPr>
            </w:pPr>
            <w:r w:rsidRPr="005B6E8B">
              <w:rPr>
                <w:rFonts w:ascii="GHEA Grapalat" w:hAnsi="GHEA Grapalat" w:cs="Sylfaen"/>
                <w:i/>
                <w:sz w:val="18"/>
                <w:szCs w:val="18"/>
                <w:lang w:val="hy-AM"/>
              </w:rPr>
              <w:t>внутренние и наружные сети,</w:t>
            </w:r>
          </w:p>
          <w:p w14:paraId="55CF553D" w14:textId="77777777" w:rsidR="005B6E8B" w:rsidRPr="005B6E8B" w:rsidRDefault="005B6E8B" w:rsidP="005B6E8B">
            <w:pPr>
              <w:pStyle w:val="23"/>
              <w:rPr>
                <w:rFonts w:ascii="GHEA Grapalat" w:hAnsi="GHEA Grapalat" w:cs="Sylfaen"/>
                <w:i/>
                <w:sz w:val="18"/>
                <w:szCs w:val="18"/>
                <w:lang w:val="hy-AM"/>
              </w:rPr>
            </w:pPr>
            <w:r w:rsidRPr="005B6E8B">
              <w:rPr>
                <w:rFonts w:ascii="GHEA Grapalat" w:hAnsi="GHEA Grapalat" w:cs="Sylfaen"/>
                <w:i/>
                <w:sz w:val="18"/>
                <w:szCs w:val="18"/>
                <w:lang w:val="hy-AM"/>
              </w:rPr>
              <w:t>системы</w:t>
            </w:r>
          </w:p>
          <w:p w14:paraId="0E05EDC3" w14:textId="77777777" w:rsidR="005B6E8B" w:rsidRPr="005B6E8B" w:rsidRDefault="005B6E8B" w:rsidP="005B6E8B">
            <w:pPr>
              <w:pStyle w:val="23"/>
              <w:rPr>
                <w:rFonts w:ascii="GHEA Grapalat" w:hAnsi="GHEA Grapalat" w:cs="Sylfaen"/>
                <w:i/>
                <w:sz w:val="18"/>
                <w:szCs w:val="18"/>
                <w:lang w:val="hy-AM"/>
              </w:rPr>
            </w:pPr>
            <w:r w:rsidRPr="005B6E8B">
              <w:rPr>
                <w:rFonts w:ascii="GHEA Grapalat" w:hAnsi="GHEA Grapalat" w:cs="Sylfaen"/>
                <w:i/>
                <w:sz w:val="18"/>
                <w:szCs w:val="18"/>
                <w:lang w:val="hy-AM"/>
              </w:rPr>
              <w:t>электроснабжения,</w:t>
            </w:r>
          </w:p>
          <w:p w14:paraId="147F1B33" w14:textId="77777777" w:rsidR="005B6E8B" w:rsidRPr="005B6E8B" w:rsidRDefault="005B6E8B" w:rsidP="005B6E8B">
            <w:pPr>
              <w:pStyle w:val="23"/>
              <w:rPr>
                <w:rFonts w:ascii="GHEA Grapalat" w:hAnsi="GHEA Grapalat" w:cs="Sylfaen"/>
                <w:i/>
                <w:sz w:val="18"/>
                <w:szCs w:val="18"/>
                <w:lang w:val="hy-AM"/>
              </w:rPr>
            </w:pPr>
            <w:r w:rsidRPr="005B6E8B">
              <w:rPr>
                <w:rFonts w:ascii="GHEA Grapalat" w:hAnsi="GHEA Grapalat" w:cs="Sylfaen"/>
                <w:i/>
                <w:sz w:val="18"/>
                <w:szCs w:val="18"/>
                <w:lang w:val="hy-AM"/>
              </w:rPr>
              <w:t>фотоэлектрические и</w:t>
            </w:r>
          </w:p>
          <w:p w14:paraId="322C340E" w14:textId="6B432055" w:rsidR="00A13E75" w:rsidRPr="00BC7380" w:rsidRDefault="005B6E8B" w:rsidP="005B6E8B">
            <w:pPr>
              <w:pStyle w:val="23"/>
              <w:ind w:firstLine="0"/>
              <w:jc w:val="left"/>
              <w:rPr>
                <w:rFonts w:ascii="Sylfaen" w:eastAsia="Microsoft JhengHei" w:hAnsi="Sylfaen" w:cs="Microsoft JhengHei"/>
                <w:iCs/>
                <w:sz w:val="18"/>
                <w:szCs w:val="18"/>
                <w:lang w:val="hy-AM"/>
              </w:rPr>
            </w:pPr>
            <w:r w:rsidRPr="005B6E8B">
              <w:rPr>
                <w:rFonts w:ascii="GHEA Grapalat" w:hAnsi="GHEA Grapalat" w:cs="Sylfaen"/>
                <w:i/>
                <w:sz w:val="18"/>
                <w:szCs w:val="18"/>
                <w:lang w:val="hy-AM"/>
              </w:rPr>
              <w:t>ветровые электростанции</w:t>
            </w:r>
          </w:p>
        </w:tc>
      </w:tr>
      <w:bookmarkEnd w:id="41"/>
    </w:tbl>
    <w:p w14:paraId="7BAB87DE" w14:textId="77777777" w:rsidR="00A13E75" w:rsidRDefault="00A13E75" w:rsidP="00A13E75">
      <w:pPr>
        <w:pStyle w:val="31"/>
        <w:spacing w:line="240" w:lineRule="auto"/>
        <w:jc w:val="right"/>
        <w:rPr>
          <w:rFonts w:ascii="GHEA Grapalat" w:hAnsi="GHEA Grapalat" w:cs="Sylfaen"/>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16D29B06" w14:textId="77777777" w:rsidTr="0065676F">
        <w:trPr>
          <w:jc w:val="center"/>
        </w:trPr>
        <w:tc>
          <w:tcPr>
            <w:tcW w:w="4539" w:type="dxa"/>
          </w:tcPr>
          <w:p w14:paraId="68F8BB88" w14:textId="77777777" w:rsidR="00A13E75" w:rsidRPr="00FB1EC7" w:rsidRDefault="00A13E75" w:rsidP="00F132F9">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3F3FAD" w14:textId="77777777" w:rsidR="00A13E75" w:rsidRPr="007340DA" w:rsidRDefault="00A13E75" w:rsidP="00F132F9">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7A7A9F91" w14:textId="77777777" w:rsidR="00A13E75" w:rsidRPr="007340DA" w:rsidRDefault="00A13E75" w:rsidP="00F132F9">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4D488811" w14:textId="77777777" w:rsidR="00A13E75" w:rsidRPr="007340DA" w:rsidRDefault="00A13E75" w:rsidP="00F132F9">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7298E0E5" w14:textId="77777777" w:rsidR="00A13E75" w:rsidRPr="007340DA" w:rsidRDefault="00A13E75" w:rsidP="00F132F9">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308D1498" w14:textId="25A041F3" w:rsidR="00A13E75" w:rsidRPr="007340DA" w:rsidRDefault="00A13E75" w:rsidP="0065676F">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2F5BD0AE" w14:textId="77777777" w:rsidR="00A13E75" w:rsidRPr="004562D4" w:rsidRDefault="00A13E75" w:rsidP="00F132F9">
            <w:pPr>
              <w:rPr>
                <w:rFonts w:ascii="GHEA Grapalat" w:hAnsi="GHEA Grapalat"/>
                <w:lang w:val="hy-AM"/>
              </w:rPr>
            </w:pPr>
          </w:p>
          <w:p w14:paraId="7061654C" w14:textId="77777777" w:rsidR="00A13E75" w:rsidRPr="004562D4" w:rsidRDefault="00A13E75" w:rsidP="00F132F9">
            <w:pPr>
              <w:jc w:val="center"/>
              <w:rPr>
                <w:rFonts w:ascii="GHEA Grapalat" w:hAnsi="GHEA Grapalat"/>
                <w:lang w:val="hy-AM"/>
              </w:rPr>
            </w:pPr>
            <w:r w:rsidRPr="004562D4">
              <w:rPr>
                <w:rFonts w:ascii="GHEA Grapalat" w:hAnsi="GHEA Grapalat"/>
                <w:lang w:val="hy-AM"/>
              </w:rPr>
              <w:t>---------------------------------</w:t>
            </w:r>
          </w:p>
          <w:p w14:paraId="6377F664" w14:textId="77777777" w:rsidR="00A13E75" w:rsidRPr="00297D57" w:rsidRDefault="00A13E75" w:rsidP="00F132F9">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0C3435D2" w14:textId="77777777" w:rsidR="00A13E75" w:rsidRPr="00B3780F" w:rsidRDefault="00A13E75" w:rsidP="00F132F9">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4A016473" w14:textId="77777777" w:rsidR="00A13E75" w:rsidRPr="00B3780F" w:rsidRDefault="00A13E75" w:rsidP="00F132F9">
            <w:pPr>
              <w:spacing w:line="360" w:lineRule="auto"/>
              <w:jc w:val="center"/>
              <w:rPr>
                <w:rFonts w:ascii="GHEA Grapalat" w:hAnsi="GHEA Grapalat"/>
                <w:sz w:val="16"/>
                <w:szCs w:val="16"/>
              </w:rPr>
            </w:pPr>
          </w:p>
        </w:tc>
        <w:tc>
          <w:tcPr>
            <w:tcW w:w="4346" w:type="dxa"/>
          </w:tcPr>
          <w:p w14:paraId="32775B3B" w14:textId="77777777" w:rsidR="00A13E75" w:rsidRPr="00B3780F" w:rsidRDefault="00A13E75" w:rsidP="00F132F9">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7F3BCE7" w14:textId="77777777" w:rsidR="00A13E75" w:rsidRPr="00B3780F" w:rsidRDefault="00A13E75" w:rsidP="00F132F9">
            <w:pPr>
              <w:jc w:val="center"/>
              <w:rPr>
                <w:rFonts w:ascii="GHEA Grapalat" w:hAnsi="GHEA Grapalat"/>
                <w:sz w:val="16"/>
                <w:szCs w:val="16"/>
              </w:rPr>
            </w:pPr>
          </w:p>
          <w:p w14:paraId="4CA2B4EC" w14:textId="77777777" w:rsidR="00A13E75" w:rsidRPr="00B3780F" w:rsidRDefault="00A13E75" w:rsidP="00F132F9">
            <w:pPr>
              <w:jc w:val="center"/>
              <w:rPr>
                <w:rFonts w:ascii="GHEA Grapalat" w:hAnsi="GHEA Grapalat"/>
                <w:sz w:val="16"/>
                <w:szCs w:val="16"/>
              </w:rPr>
            </w:pPr>
          </w:p>
          <w:p w14:paraId="190394C2" w14:textId="77777777" w:rsidR="00A13E75" w:rsidRPr="00B3780F" w:rsidRDefault="00A13E75" w:rsidP="00F132F9">
            <w:pPr>
              <w:jc w:val="center"/>
              <w:rPr>
                <w:rFonts w:ascii="GHEA Grapalat" w:hAnsi="GHEA Grapalat"/>
                <w:sz w:val="16"/>
                <w:szCs w:val="16"/>
              </w:rPr>
            </w:pPr>
            <w:r w:rsidRPr="00B3780F">
              <w:rPr>
                <w:rFonts w:ascii="GHEA Grapalat" w:hAnsi="GHEA Grapalat"/>
                <w:sz w:val="16"/>
                <w:szCs w:val="16"/>
              </w:rPr>
              <w:t>---------------------------------</w:t>
            </w:r>
          </w:p>
          <w:p w14:paraId="396E93D8" w14:textId="77777777" w:rsidR="00A13E75" w:rsidRPr="00B3780F" w:rsidRDefault="00A13E75" w:rsidP="00F132F9">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622A963D" w14:textId="77777777" w:rsidR="00A13E75" w:rsidRPr="00B3780F" w:rsidRDefault="00A13E75" w:rsidP="00F132F9">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2891E822" w14:textId="77777777" w:rsidR="00A13E75" w:rsidRPr="0093002B" w:rsidRDefault="00A13E75" w:rsidP="00A13E75">
      <w:pPr>
        <w:tabs>
          <w:tab w:val="left" w:pos="360"/>
          <w:tab w:val="left" w:pos="540"/>
        </w:tabs>
        <w:jc w:val="center"/>
        <w:rPr>
          <w:rFonts w:ascii="Sylfaen" w:hAnsi="Sylfaen" w:cs="Sylfaen"/>
          <w:b/>
          <w:bCs/>
        </w:rPr>
      </w:pPr>
    </w:p>
    <w:p w14:paraId="0083279D" w14:textId="77777777" w:rsidR="00A13E75" w:rsidRPr="0093002B" w:rsidRDefault="00A13E75" w:rsidP="00A13E75">
      <w:pPr>
        <w:tabs>
          <w:tab w:val="left" w:pos="360"/>
          <w:tab w:val="left" w:pos="540"/>
        </w:tabs>
        <w:jc w:val="center"/>
        <w:rPr>
          <w:rFonts w:ascii="Sylfaen" w:hAnsi="Sylfaen" w:cs="Sylfaen"/>
          <w:b/>
          <w:bCs/>
        </w:rPr>
      </w:pPr>
    </w:p>
    <w:sectPr w:rsidR="00A13E75" w:rsidRPr="0093002B"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CBABF" w14:textId="77777777" w:rsidR="00F132F9" w:rsidRDefault="00F132F9">
      <w:r>
        <w:separator/>
      </w:r>
    </w:p>
  </w:endnote>
  <w:endnote w:type="continuationSeparator" w:id="0">
    <w:p w14:paraId="0E375957" w14:textId="77777777" w:rsidR="00F132F9" w:rsidRDefault="00F13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2AA20EA" w14:textId="75A7878C" w:rsidR="00F132F9" w:rsidRPr="003E450C" w:rsidRDefault="00F132F9">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B6E8B">
          <w:rPr>
            <w:rFonts w:ascii="GHEA Grapalat" w:hAnsi="GHEA Grapalat"/>
            <w:noProof/>
            <w:sz w:val="24"/>
            <w:szCs w:val="24"/>
          </w:rPr>
          <w:t>102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75AEB" w14:textId="77777777" w:rsidR="00F132F9" w:rsidRDefault="00F132F9">
      <w:r>
        <w:separator/>
      </w:r>
    </w:p>
  </w:footnote>
  <w:footnote w:type="continuationSeparator" w:id="0">
    <w:p w14:paraId="501AD403" w14:textId="77777777" w:rsidR="00F132F9" w:rsidRDefault="00F132F9">
      <w:r>
        <w:continuationSeparator/>
      </w:r>
    </w:p>
  </w:footnote>
  <w:footnote w:id="1">
    <w:p w14:paraId="0F4D74D8" w14:textId="77777777" w:rsidR="00F132F9" w:rsidRPr="00793343" w:rsidRDefault="00F132F9"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2988375F" w14:textId="77777777" w:rsidR="00F132F9" w:rsidRPr="008842CE" w:rsidRDefault="00F132F9"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9C0F420" w14:textId="77777777" w:rsidR="00F132F9" w:rsidRPr="00541313" w:rsidRDefault="00F132F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w:t>
      </w:r>
      <w:proofErr w:type="gramStart"/>
      <w:r w:rsidRPr="00D3436F">
        <w:rPr>
          <w:rFonts w:ascii="GHEA Grapalat" w:hAnsi="GHEA Grapalat"/>
          <w:i/>
          <w:sz w:val="20"/>
          <w:szCs w:val="20"/>
        </w:rPr>
        <w:t xml:space="preserve">если </w:t>
      </w:r>
      <w:r w:rsidRPr="00541313">
        <w:rPr>
          <w:rFonts w:ascii="GHEA Grapalat" w:hAnsi="GHEA Grapalat"/>
          <w:i/>
          <w:sz w:val="20"/>
          <w:szCs w:val="20"/>
        </w:rPr>
        <w:t>:</w:t>
      </w:r>
      <w:proofErr w:type="gramEnd"/>
    </w:p>
    <w:p w14:paraId="2A626DCE" w14:textId="77777777" w:rsidR="00F132F9" w:rsidRDefault="00F132F9"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1D1B4D2F" w14:textId="77777777" w:rsidR="00F132F9" w:rsidRDefault="00F132F9"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3B6CB348" w14:textId="77777777" w:rsidR="00F132F9" w:rsidRDefault="00F132F9"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54269544" w14:textId="77777777" w:rsidR="00F132F9" w:rsidRPr="00D3436F" w:rsidRDefault="00F132F9"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67392FD0" w14:textId="77777777" w:rsidR="00F132F9" w:rsidRPr="008842CE" w:rsidRDefault="00F132F9" w:rsidP="001831C4">
      <w:pPr>
        <w:pStyle w:val="af2"/>
        <w:widowControl w:val="0"/>
        <w:jc w:val="both"/>
        <w:rPr>
          <w:rFonts w:ascii="GHEA Grapalat" w:hAnsi="GHEA Grapalat"/>
          <w:lang w:val="af-ZA"/>
        </w:rPr>
      </w:pPr>
    </w:p>
    <w:p w14:paraId="17EC1DCD" w14:textId="77777777" w:rsidR="00F132F9" w:rsidRPr="008842CE" w:rsidRDefault="00F132F9" w:rsidP="008842CE">
      <w:pPr>
        <w:pStyle w:val="af2"/>
        <w:widowControl w:val="0"/>
        <w:jc w:val="both"/>
        <w:rPr>
          <w:rFonts w:ascii="GHEA Grapalat" w:hAnsi="GHEA Grapalat"/>
          <w:lang w:val="af-ZA"/>
        </w:rPr>
      </w:pPr>
    </w:p>
  </w:footnote>
  <w:footnote w:id="4">
    <w:p w14:paraId="583FEFC7" w14:textId="77777777" w:rsidR="00F132F9" w:rsidRPr="00CD6B60" w:rsidRDefault="00F132F9"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7DE88E0" w14:textId="77777777" w:rsidR="00F132F9" w:rsidRPr="00CD6B60" w:rsidRDefault="00F132F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35BC37" w14:textId="77777777" w:rsidR="00F132F9" w:rsidRPr="00CD6B60" w:rsidRDefault="00F132F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823E5A" w14:textId="77777777" w:rsidR="00F132F9" w:rsidRPr="00CD6B60" w:rsidRDefault="00F132F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7E9F019F" w14:textId="77777777" w:rsidR="00F132F9" w:rsidRDefault="00F132F9"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50E2593" w14:textId="77777777" w:rsidR="00F132F9" w:rsidRDefault="00F132F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AC45922" w14:textId="77777777" w:rsidR="00F132F9" w:rsidRPr="009E2596" w:rsidRDefault="00F132F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599C5A4C" w14:textId="77777777" w:rsidR="00F132F9" w:rsidRPr="008842CE" w:rsidRDefault="00F132F9"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5E40F3A5" w14:textId="77777777" w:rsidR="00F132F9" w:rsidRPr="003B5BE3" w:rsidRDefault="00F132F9"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CCFD934" w14:textId="77777777" w:rsidR="00F132F9" w:rsidRDefault="00F132F9" w:rsidP="00AF1F59">
      <w:pPr>
        <w:pStyle w:val="af2"/>
        <w:jc w:val="both"/>
        <w:rPr>
          <w:rFonts w:asciiTheme="minorHAnsi" w:hAnsiTheme="minorHAnsi"/>
        </w:rPr>
      </w:pPr>
    </w:p>
    <w:p w14:paraId="4CCC9F0B" w14:textId="77777777" w:rsidR="00F132F9" w:rsidRPr="00D3436F" w:rsidRDefault="00F132F9"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0FE4C46" w14:textId="77777777" w:rsidR="00F132F9" w:rsidRPr="000811C1" w:rsidRDefault="00F132F9">
      <w:pPr>
        <w:pStyle w:val="af2"/>
        <w:rPr>
          <w:rFonts w:asciiTheme="minorHAnsi" w:hAnsiTheme="minorHAnsi"/>
        </w:rPr>
      </w:pPr>
    </w:p>
  </w:footnote>
  <w:footnote w:id="8">
    <w:p w14:paraId="16C10D1F" w14:textId="77777777" w:rsidR="00F132F9" w:rsidRPr="00810F23" w:rsidRDefault="00F132F9">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07212320" w14:textId="77777777" w:rsidR="00F132F9" w:rsidRPr="0087711E" w:rsidRDefault="00F132F9"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D4D3355" w14:textId="77777777" w:rsidR="00F132F9" w:rsidRPr="0087711E" w:rsidRDefault="00F132F9"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5B6F9E7" w14:textId="77777777" w:rsidR="00F132F9" w:rsidRPr="002A3375" w:rsidRDefault="00F132F9"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56CAA1EE" w14:textId="77777777" w:rsidR="00F132F9" w:rsidRPr="00511966" w:rsidRDefault="00F132F9"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7164FB95" w14:textId="77777777" w:rsidR="00F132F9" w:rsidRPr="00A31673" w:rsidRDefault="00F132F9">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4A14874D" w14:textId="77777777" w:rsidR="00F132F9" w:rsidRPr="00DE7706" w:rsidRDefault="00F132F9">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10977EB3" w14:textId="77777777" w:rsidR="00F132F9" w:rsidRPr="00810F23" w:rsidRDefault="00F132F9"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EE457D2" w14:textId="77777777" w:rsidR="00F132F9" w:rsidRPr="005F2C25" w:rsidRDefault="00F132F9">
      <w:pPr>
        <w:pStyle w:val="af2"/>
        <w:rPr>
          <w:rFonts w:ascii="Times New Roman" w:hAnsi="Times New Roman"/>
        </w:rPr>
      </w:pPr>
    </w:p>
  </w:footnote>
  <w:footnote w:id="14">
    <w:p w14:paraId="3909CF02" w14:textId="77777777" w:rsidR="00F132F9" w:rsidRPr="00B666FB" w:rsidRDefault="00F132F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14:paraId="485750A6" w14:textId="77777777" w:rsidR="00F132F9" w:rsidRDefault="00F132F9" w:rsidP="006B3E56">
      <w:pPr>
        <w:jc w:val="both"/>
      </w:pPr>
    </w:p>
    <w:p w14:paraId="58BDD0BC" w14:textId="77777777" w:rsidR="00F132F9" w:rsidRPr="00A006D6" w:rsidRDefault="00F132F9"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4FDB3BD" w14:textId="77777777" w:rsidR="00F132F9" w:rsidRPr="00A006D6" w:rsidRDefault="00F132F9"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3E4FB4E" w14:textId="77777777" w:rsidR="00F132F9" w:rsidRPr="00A006D6" w:rsidRDefault="00F132F9"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289A82A" w14:textId="77777777" w:rsidR="00F132F9" w:rsidRPr="00A006D6" w:rsidRDefault="00F132F9" w:rsidP="006B3E56">
      <w:pPr>
        <w:pStyle w:val="af2"/>
        <w:rPr>
          <w:rFonts w:asciiTheme="minorHAnsi" w:hAnsiTheme="minorHAnsi"/>
          <w:i/>
          <w:lang w:val="af-ZA"/>
        </w:rPr>
      </w:pPr>
    </w:p>
  </w:footnote>
  <w:footnote w:id="16">
    <w:p w14:paraId="06054261" w14:textId="77777777" w:rsidR="00F132F9" w:rsidRPr="00A006D6" w:rsidRDefault="00F132F9">
      <w:pPr>
        <w:pStyle w:val="af2"/>
        <w:rPr>
          <w:ins w:id="19"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12D04507" w14:textId="77777777" w:rsidR="00F132F9" w:rsidRPr="00990559" w:rsidRDefault="00F132F9">
      <w:pPr>
        <w:pStyle w:val="af2"/>
        <w:rPr>
          <w:rFonts w:ascii="Sylfaen" w:hAnsi="Sylfaen"/>
          <w:lang w:val="hy-AM"/>
        </w:rPr>
      </w:pPr>
    </w:p>
  </w:footnote>
  <w:footnote w:id="17">
    <w:p w14:paraId="5AF4E373" w14:textId="77777777" w:rsidR="00F132F9" w:rsidRPr="009D540E" w:rsidRDefault="00F132F9" w:rsidP="00D043C1">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CA0E299" w14:textId="77777777" w:rsidR="00F132F9" w:rsidRPr="009D540E" w:rsidRDefault="00F132F9" w:rsidP="00D043C1">
      <w:pPr>
        <w:pStyle w:val="af2"/>
        <w:rPr>
          <w:rFonts w:ascii="GHEA Grapalat" w:hAnsi="GHEA Grapalat"/>
          <w:i/>
        </w:rPr>
      </w:pPr>
    </w:p>
    <w:p w14:paraId="121D2896" w14:textId="3553C141" w:rsidR="00F132F9" w:rsidRPr="009D540E" w:rsidRDefault="00F132F9" w:rsidP="009D540E">
      <w:pPr>
        <w:pStyle w:val="af2"/>
      </w:pPr>
      <w:bookmarkStart w:id="22" w:name="_Hlk204074986"/>
    </w:p>
    <w:bookmarkEnd w:id="22"/>
  </w:footnote>
  <w:footnote w:id="18">
    <w:p w14:paraId="7FC69EAC" w14:textId="77777777" w:rsidR="00F132F9" w:rsidRPr="00DC619D" w:rsidRDefault="00F132F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01C21BE8" w14:textId="77777777" w:rsidR="00F132F9" w:rsidRPr="00D3436F" w:rsidRDefault="00F132F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B54AA8" w14:textId="77777777" w:rsidR="00F132F9" w:rsidRPr="00D3436F" w:rsidRDefault="00F132F9">
      <w:pPr>
        <w:pStyle w:val="af2"/>
        <w:rPr>
          <w:lang w:val="es-ES"/>
        </w:rPr>
      </w:pPr>
    </w:p>
  </w:footnote>
  <w:footnote w:id="20">
    <w:p w14:paraId="5BFDCB6D" w14:textId="77777777" w:rsidR="00F132F9" w:rsidRPr="00416905" w:rsidRDefault="00F132F9">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271EE83" w14:textId="77777777" w:rsidR="00F132F9" w:rsidRPr="00000327" w:rsidRDefault="00F132F9"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7D7F03B" w14:textId="77777777" w:rsidR="00F132F9" w:rsidRPr="00601148" w:rsidRDefault="00F132F9" w:rsidP="00416905">
      <w:pPr>
        <w:pStyle w:val="af2"/>
        <w:jc w:val="both"/>
      </w:pPr>
    </w:p>
  </w:footnote>
  <w:footnote w:id="21">
    <w:p w14:paraId="1227DCB5" w14:textId="77777777" w:rsidR="00F132F9" w:rsidRPr="00217344" w:rsidRDefault="00F132F9"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18ECF985" w14:textId="77777777" w:rsidR="00F132F9" w:rsidRPr="00217344" w:rsidRDefault="00F132F9"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5710384B" w14:textId="77777777" w:rsidR="00F132F9" w:rsidRPr="00124BE9" w:rsidRDefault="00F132F9"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44C6F29" w14:textId="77777777" w:rsidR="00F132F9" w:rsidRPr="00124BE9" w:rsidRDefault="00F132F9" w:rsidP="00BB28C8">
      <w:pPr>
        <w:pStyle w:val="af2"/>
        <w:widowControl w:val="0"/>
        <w:jc w:val="both"/>
        <w:rPr>
          <w:rFonts w:ascii="GHEA Grapalat" w:hAnsi="GHEA Grapalat"/>
          <w:lang w:val="hy-AM"/>
        </w:rPr>
      </w:pPr>
    </w:p>
  </w:footnote>
  <w:footnote w:id="24">
    <w:p w14:paraId="23515089" w14:textId="77777777" w:rsidR="00F132F9" w:rsidRPr="00124BE9" w:rsidRDefault="00F132F9"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14:paraId="018B6D0B" w14:textId="77777777" w:rsidR="00F132F9" w:rsidRPr="00A6067F" w:rsidRDefault="00F132F9"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CE2E73B" w14:textId="77777777" w:rsidR="00F132F9" w:rsidRPr="00A6067F" w:rsidRDefault="00F132F9"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14:paraId="1978E5F4" w14:textId="77777777" w:rsidR="00F132F9" w:rsidRPr="00EB336B" w:rsidRDefault="00F132F9"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E1A903D" w14:textId="77777777" w:rsidR="00F132F9" w:rsidRPr="00F77F4C" w:rsidRDefault="00F132F9"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C1C62C0" w14:textId="77777777" w:rsidR="00F132F9" w:rsidRPr="00F77F4C" w:rsidRDefault="00F132F9"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80563DA" w14:textId="77777777" w:rsidR="00F132F9" w:rsidRPr="004078D0" w:rsidRDefault="00F132F9" w:rsidP="00BB28C8">
      <w:pPr>
        <w:pStyle w:val="af2"/>
        <w:widowControl w:val="0"/>
        <w:jc w:val="both"/>
        <w:rPr>
          <w:rFonts w:ascii="GHEA Grapalat" w:hAnsi="GHEA Grapalat"/>
          <w:sz w:val="2"/>
          <w:szCs w:val="2"/>
          <w:lang w:val="hy-AM"/>
        </w:rPr>
      </w:pPr>
    </w:p>
    <w:p w14:paraId="21D45EAA" w14:textId="77777777" w:rsidR="00F132F9" w:rsidRPr="004078D0" w:rsidRDefault="00F132F9" w:rsidP="00BB28C8">
      <w:pPr>
        <w:pStyle w:val="af2"/>
        <w:widowControl w:val="0"/>
        <w:jc w:val="both"/>
        <w:rPr>
          <w:rFonts w:ascii="GHEA Grapalat" w:hAnsi="GHEA Grapalat"/>
          <w:sz w:val="2"/>
          <w:szCs w:val="2"/>
          <w:lang w:val="hy-AM"/>
        </w:rPr>
      </w:pPr>
    </w:p>
  </w:footnote>
  <w:footnote w:id="27">
    <w:p w14:paraId="6B4069A3" w14:textId="77777777" w:rsidR="00F132F9" w:rsidRPr="00124BE9" w:rsidRDefault="00F132F9"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21216FCD" w14:textId="77777777" w:rsidR="00F132F9" w:rsidRPr="00124BE9" w:rsidRDefault="00F132F9"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14:paraId="1ACAE05E" w14:textId="77777777" w:rsidR="00F132F9" w:rsidRPr="00124BE9" w:rsidRDefault="00F132F9"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0E4844" w14:textId="77777777" w:rsidR="00F132F9" w:rsidRPr="001C4E24" w:rsidRDefault="00F132F9" w:rsidP="00BB28C8">
      <w:pPr>
        <w:pStyle w:val="af2"/>
        <w:rPr>
          <w:lang w:val="hy-AM"/>
        </w:rPr>
      </w:pPr>
    </w:p>
  </w:footnote>
  <w:footnote w:id="30">
    <w:p w14:paraId="62F75BE7" w14:textId="77777777" w:rsidR="00F132F9" w:rsidRPr="0083571F" w:rsidRDefault="00F132F9"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68D88DB" w14:textId="77777777" w:rsidR="00F132F9" w:rsidRPr="00124BE9" w:rsidRDefault="00F132F9"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proofErr w:type="gramStart"/>
      <w:r w:rsidRPr="00F6697F">
        <w:rPr>
          <w:rFonts w:ascii="GHEA Grapalat" w:hAnsi="GHEA Grapalat"/>
          <w:i/>
        </w:rPr>
        <w:t>дня</w:t>
      </w:r>
      <w:r>
        <w:rPr>
          <w:rFonts w:ascii="GHEA Grapalat" w:hAnsi="GHEA Grapalat"/>
          <w:i/>
        </w:rPr>
        <w:t>х.</w:t>
      </w:r>
      <w:r w:rsidRPr="00124BE9">
        <w:rPr>
          <w:rFonts w:ascii="GHEA Grapalat" w:hAnsi="GHEA Grapalat"/>
          <w:i/>
        </w:rPr>
        <w:t>.</w:t>
      </w:r>
      <w:proofErr w:type="gramEnd"/>
    </w:p>
  </w:footnote>
  <w:footnote w:id="31">
    <w:p w14:paraId="3EC80E87" w14:textId="6BF3224A" w:rsidR="00F132F9" w:rsidRPr="00393FE6" w:rsidRDefault="00F132F9" w:rsidP="00BB28C8">
      <w:pPr>
        <w:pStyle w:val="af2"/>
        <w:widowControl w:val="0"/>
        <w:jc w:val="both"/>
        <w:rPr>
          <w:rStyle w:val="af6"/>
        </w:rPr>
      </w:pPr>
    </w:p>
    <w:p w14:paraId="227CF5E2" w14:textId="77777777" w:rsidR="00F132F9" w:rsidRPr="00393FE6" w:rsidRDefault="00F132F9" w:rsidP="00BB28C8">
      <w:pPr>
        <w:pStyle w:val="af2"/>
        <w:widowControl w:val="0"/>
        <w:jc w:val="both"/>
      </w:pPr>
    </w:p>
  </w:footnote>
  <w:footnote w:id="32">
    <w:p w14:paraId="1BE22A23" w14:textId="4F299F81" w:rsidR="00F132F9" w:rsidRPr="00393FE6" w:rsidRDefault="00F132F9" w:rsidP="00BB28C8">
      <w:pPr>
        <w:pStyle w:val="af2"/>
        <w:widowControl w:val="0"/>
        <w:jc w:val="both"/>
        <w:rPr>
          <w:rStyle w:val="af6"/>
        </w:rPr>
      </w:pPr>
    </w:p>
    <w:p w14:paraId="3E30A9E9" w14:textId="77777777" w:rsidR="00F132F9" w:rsidRPr="00393FE6" w:rsidRDefault="00F132F9" w:rsidP="00BB28C8">
      <w:pPr>
        <w:pStyle w:val="af2"/>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3947829">
    <w:abstractNumId w:val="24"/>
  </w:num>
  <w:num w:numId="2" w16cid:durableId="590503916">
    <w:abstractNumId w:val="11"/>
  </w:num>
  <w:num w:numId="3" w16cid:durableId="514656651">
    <w:abstractNumId w:val="22"/>
  </w:num>
  <w:num w:numId="4" w16cid:durableId="795871895">
    <w:abstractNumId w:val="17"/>
  </w:num>
  <w:num w:numId="5" w16cid:durableId="930236712">
    <w:abstractNumId w:val="27"/>
  </w:num>
  <w:num w:numId="6" w16cid:durableId="540631105">
    <w:abstractNumId w:val="24"/>
    <w:lvlOverride w:ilvl="0">
      <w:startOverride w:val="1"/>
    </w:lvlOverride>
    <w:lvlOverride w:ilvl="1"/>
    <w:lvlOverride w:ilvl="2"/>
    <w:lvlOverride w:ilvl="3"/>
    <w:lvlOverride w:ilvl="4"/>
    <w:lvlOverride w:ilvl="5"/>
    <w:lvlOverride w:ilvl="6"/>
    <w:lvlOverride w:ilvl="7"/>
    <w:lvlOverride w:ilvl="8"/>
  </w:num>
  <w:num w:numId="7" w16cid:durableId="15271341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2262545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00755631">
    <w:abstractNumId w:val="19"/>
  </w:num>
  <w:num w:numId="10" w16cid:durableId="711418728">
    <w:abstractNumId w:val="5"/>
  </w:num>
  <w:num w:numId="11" w16cid:durableId="2113236211">
    <w:abstractNumId w:val="9"/>
  </w:num>
  <w:num w:numId="12" w16cid:durableId="1718577905">
    <w:abstractNumId w:val="32"/>
  </w:num>
  <w:num w:numId="13" w16cid:durableId="1332566421">
    <w:abstractNumId w:val="29"/>
  </w:num>
  <w:num w:numId="14" w16cid:durableId="1000742564">
    <w:abstractNumId w:val="14"/>
  </w:num>
  <w:num w:numId="15" w16cid:durableId="1056389435">
    <w:abstractNumId w:val="31"/>
  </w:num>
  <w:num w:numId="16" w16cid:durableId="293802453">
    <w:abstractNumId w:val="16"/>
  </w:num>
  <w:num w:numId="17" w16cid:durableId="1840078538">
    <w:abstractNumId w:val="6"/>
  </w:num>
  <w:num w:numId="18" w16cid:durableId="2066025751">
    <w:abstractNumId w:val="1"/>
  </w:num>
  <w:num w:numId="19" w16cid:durableId="141046295">
    <w:abstractNumId w:val="18"/>
  </w:num>
  <w:num w:numId="20" w16cid:durableId="748187044">
    <w:abstractNumId w:val="18"/>
  </w:num>
  <w:num w:numId="21" w16cid:durableId="8316041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51322348">
    <w:abstractNumId w:val="25"/>
  </w:num>
  <w:num w:numId="23" w16cid:durableId="1840460205">
    <w:abstractNumId w:val="8"/>
  </w:num>
  <w:num w:numId="24" w16cid:durableId="99228234">
    <w:abstractNumId w:val="21"/>
  </w:num>
  <w:num w:numId="25" w16cid:durableId="1865174034">
    <w:abstractNumId w:val="23"/>
  </w:num>
  <w:num w:numId="26" w16cid:durableId="358745975">
    <w:abstractNumId w:val="15"/>
  </w:num>
  <w:num w:numId="27" w16cid:durableId="302006568">
    <w:abstractNumId w:val="7"/>
  </w:num>
  <w:num w:numId="28" w16cid:durableId="706639093">
    <w:abstractNumId w:val="12"/>
  </w:num>
  <w:num w:numId="29" w16cid:durableId="1455975351">
    <w:abstractNumId w:val="4"/>
  </w:num>
  <w:num w:numId="30" w16cid:durableId="658466023">
    <w:abstractNumId w:val="3"/>
  </w:num>
  <w:num w:numId="31" w16cid:durableId="780151809">
    <w:abstractNumId w:val="0"/>
  </w:num>
  <w:num w:numId="32" w16cid:durableId="1977179767">
    <w:abstractNumId w:val="10"/>
  </w:num>
  <w:num w:numId="33" w16cid:durableId="1854227948">
    <w:abstractNumId w:val="28"/>
  </w:num>
  <w:num w:numId="34" w16cid:durableId="367922442">
    <w:abstractNumId w:val="26"/>
  </w:num>
  <w:num w:numId="35" w16cid:durableId="800533255">
    <w:abstractNumId w:val="30"/>
  </w:num>
  <w:num w:numId="36" w16cid:durableId="2077776838">
    <w:abstractNumId w:val="13"/>
  </w:num>
  <w:num w:numId="37" w16cid:durableId="425925470">
    <w:abstractNumId w:val="2"/>
  </w:num>
  <w:num w:numId="38" w16cid:durableId="1303193045">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51"/>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578AA"/>
    <w:rsid w:val="000604CF"/>
    <w:rsid w:val="00060DB0"/>
    <w:rsid w:val="00060FB1"/>
    <w:rsid w:val="00061243"/>
    <w:rsid w:val="000612B9"/>
    <w:rsid w:val="0006220B"/>
    <w:rsid w:val="0006311D"/>
    <w:rsid w:val="00063AEF"/>
    <w:rsid w:val="000646FD"/>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996"/>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CBF"/>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BA"/>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3FE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4A7"/>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A1E"/>
    <w:rsid w:val="00462C90"/>
    <w:rsid w:val="00462E00"/>
    <w:rsid w:val="0046324D"/>
    <w:rsid w:val="00463606"/>
    <w:rsid w:val="004636DA"/>
    <w:rsid w:val="00463B0B"/>
    <w:rsid w:val="0046481A"/>
    <w:rsid w:val="00464D3A"/>
    <w:rsid w:val="00464DA7"/>
    <w:rsid w:val="0046522E"/>
    <w:rsid w:val="004653BD"/>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00D"/>
    <w:rsid w:val="004C217A"/>
    <w:rsid w:val="004C2EEA"/>
    <w:rsid w:val="004C3803"/>
    <w:rsid w:val="004C4CC7"/>
    <w:rsid w:val="004C5A66"/>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DAE"/>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FCA"/>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8BA"/>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360"/>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E8B"/>
    <w:rsid w:val="005B6F10"/>
    <w:rsid w:val="005B796C"/>
    <w:rsid w:val="005C0666"/>
    <w:rsid w:val="005C0D39"/>
    <w:rsid w:val="005C1BF7"/>
    <w:rsid w:val="005C1C00"/>
    <w:rsid w:val="005C1C99"/>
    <w:rsid w:val="005C2FBD"/>
    <w:rsid w:val="005C42E1"/>
    <w:rsid w:val="005C4C12"/>
    <w:rsid w:val="005C4C37"/>
    <w:rsid w:val="005C5821"/>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90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76F"/>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606"/>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21C"/>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07"/>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5AAD"/>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DF1"/>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BCE"/>
    <w:rsid w:val="008B6F20"/>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7D"/>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5B9"/>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554"/>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40E"/>
    <w:rsid w:val="009D55A4"/>
    <w:rsid w:val="009D6D1A"/>
    <w:rsid w:val="009D71F8"/>
    <w:rsid w:val="009D78BC"/>
    <w:rsid w:val="009D7EFF"/>
    <w:rsid w:val="009E07EE"/>
    <w:rsid w:val="009E0C37"/>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E75"/>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10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6F5"/>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E02"/>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474"/>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1CDD"/>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105"/>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53D"/>
    <w:rsid w:val="00C6467B"/>
    <w:rsid w:val="00C647D8"/>
    <w:rsid w:val="00C648B6"/>
    <w:rsid w:val="00C648DF"/>
    <w:rsid w:val="00C64BF0"/>
    <w:rsid w:val="00C64C63"/>
    <w:rsid w:val="00C65A75"/>
    <w:rsid w:val="00C65CC5"/>
    <w:rsid w:val="00C65D59"/>
    <w:rsid w:val="00C66474"/>
    <w:rsid w:val="00C66A65"/>
    <w:rsid w:val="00C66DF3"/>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2B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371"/>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5D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51D"/>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2F9"/>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CC2"/>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881"/>
    <w:rsid w:val="00F70E55"/>
    <w:rsid w:val="00F70EEA"/>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ECB"/>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37FFC"/>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B55A1-8161-4930-8BF6-C3FBFF632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4727</TotalTime>
  <Pages>101</Pages>
  <Words>22220</Words>
  <Characters>126654</Characters>
  <Application>Microsoft Office Word</Application>
  <DocSecurity>0</DocSecurity>
  <Lines>1055</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148577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1967</cp:revision>
  <cp:lastPrinted>2018-02-16T07:12:00Z</cp:lastPrinted>
  <dcterms:created xsi:type="dcterms:W3CDTF">2019-10-28T07:04:00Z</dcterms:created>
  <dcterms:modified xsi:type="dcterms:W3CDTF">2025-09-02T07:59:00Z</dcterms:modified>
</cp:coreProperties>
</file>